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5872" w:rsidRDefault="000E5872" w:rsidP="000E5872">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115e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C3-212</w:t>
      </w:r>
      <w:r w:rsidR="001F06AA">
        <w:rPr>
          <w:b/>
          <w:noProof/>
          <w:sz w:val="24"/>
        </w:rPr>
        <w:t>250</w:t>
      </w:r>
      <w:r>
        <w:rPr>
          <w:b/>
          <w:noProof/>
          <w:sz w:val="24"/>
        </w:rPr>
        <w:fldChar w:fldCharType="begin"/>
      </w:r>
      <w:r>
        <w:rPr>
          <w:b/>
          <w:noProof/>
          <w:sz w:val="24"/>
        </w:rPr>
        <w:instrText xml:space="preserve"> DOCPROPERTY  Tdoc#  \* MERGEFORMAT </w:instrText>
      </w:r>
      <w:r>
        <w:rPr>
          <w:b/>
          <w:noProof/>
          <w:sz w:val="24"/>
        </w:rPr>
        <w:fldChar w:fldCharType="end"/>
      </w:r>
    </w:p>
    <w:p w:rsidR="000E5872" w:rsidRDefault="000E5872" w:rsidP="000E5872">
      <w:pPr>
        <w:pStyle w:val="CRCoverPage"/>
        <w:outlineLvl w:val="0"/>
        <w:rPr>
          <w:b/>
          <w:noProof/>
          <w:sz w:val="24"/>
        </w:rPr>
      </w:pPr>
      <w:r>
        <w:rPr>
          <w:b/>
          <w:noProof/>
          <w:sz w:val="24"/>
        </w:rPr>
        <w:t>E-Meeting, 14th – 23rd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577CCF">
            <w:pPr>
              <w:pStyle w:val="CRCoverPage"/>
              <w:spacing w:after="0"/>
              <w:jc w:val="right"/>
              <w:rPr>
                <w:b/>
                <w:noProof/>
                <w:sz w:val="28"/>
              </w:rPr>
            </w:pPr>
            <w:r w:rsidRPr="00BF3BA8">
              <w:rPr>
                <w:b/>
                <w:sz w:val="28"/>
              </w:rPr>
              <w:t>29.</w:t>
            </w:r>
            <w:r w:rsidR="00577CCF">
              <w:rPr>
                <w:b/>
                <w:sz w:val="28"/>
              </w:rPr>
              <w:t>514</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6B7B30" w:rsidP="00EC00D4">
            <w:pPr>
              <w:pStyle w:val="CRCoverPage"/>
              <w:spacing w:after="0"/>
              <w:rPr>
                <w:noProof/>
                <w:lang w:eastAsia="zh-CN"/>
              </w:rPr>
            </w:pPr>
            <w:r w:rsidRPr="006B7B30">
              <w:rPr>
                <w:rFonts w:eastAsia="宋体" w:hint="eastAsia"/>
                <w:b/>
                <w:sz w:val="28"/>
              </w:rPr>
              <w:t>0</w:t>
            </w:r>
            <w:r w:rsidR="00EC00D4">
              <w:rPr>
                <w:rFonts w:eastAsia="宋体"/>
                <w:b/>
                <w:sz w:val="28"/>
              </w:rPr>
              <w:t>304</w:t>
            </w:r>
            <w:bookmarkStart w:id="0" w:name="_GoBack"/>
            <w:bookmarkEnd w:id="0"/>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5427B7">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1F29AC">
            <w:pPr>
              <w:pStyle w:val="CRCoverPage"/>
              <w:spacing w:after="0"/>
              <w:jc w:val="center"/>
              <w:rPr>
                <w:noProof/>
                <w:sz w:val="28"/>
              </w:rPr>
            </w:pPr>
            <w:r w:rsidRPr="00BF3BA8">
              <w:rPr>
                <w:b/>
                <w:sz w:val="28"/>
              </w:rPr>
              <w:t>1</w:t>
            </w:r>
            <w:r w:rsidR="001F29AC">
              <w:rPr>
                <w:b/>
                <w:sz w:val="28"/>
                <w:lang w:eastAsia="zh-CN"/>
              </w:rPr>
              <w:t>7</w:t>
            </w:r>
            <w:r w:rsidRPr="00BF3BA8">
              <w:rPr>
                <w:b/>
                <w:sz w:val="28"/>
              </w:rPr>
              <w:t>.</w:t>
            </w:r>
            <w:r w:rsidR="001F29AC">
              <w:rPr>
                <w:b/>
                <w:sz w:val="28"/>
                <w:lang w:eastAsia="zh-CN"/>
              </w:rPr>
              <w:t>0</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7561E4" w:rsidP="007561E4">
            <w:pPr>
              <w:pStyle w:val="CRCoverPage"/>
              <w:spacing w:after="0"/>
              <w:ind w:left="100"/>
              <w:rPr>
                <w:noProof/>
                <w:lang w:eastAsia="zh-CN"/>
              </w:rPr>
            </w:pPr>
            <w:r>
              <w:rPr>
                <w:rFonts w:hint="eastAsia"/>
                <w:noProof/>
                <w:lang w:eastAsia="zh-CN"/>
              </w:rPr>
              <w:t>Correction</w:t>
            </w:r>
            <w:r>
              <w:rPr>
                <w:noProof/>
                <w:lang w:eastAsia="zh-CN"/>
              </w:rPr>
              <w:t xml:space="preserve"> to Data type table</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577CCF" w:rsidP="008C3F56">
            <w:pPr>
              <w:pStyle w:val="CRCoverPage"/>
              <w:spacing w:after="0"/>
              <w:ind w:left="100"/>
              <w:rPr>
                <w:noProof/>
              </w:rPr>
            </w:pPr>
            <w:r w:rsidRPr="00577CCF">
              <w:rPr>
                <w:lang w:eastAsia="zh-CN"/>
              </w:rPr>
              <w:t>Vertical_LAN</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7561E4">
            <w:pPr>
              <w:pStyle w:val="CRCoverPage"/>
              <w:spacing w:after="0"/>
              <w:ind w:left="100"/>
              <w:rPr>
                <w:noProof/>
              </w:rPr>
            </w:pPr>
            <w:r w:rsidRPr="00BF3BA8">
              <w:t>202</w:t>
            </w:r>
            <w:r>
              <w:t>1</w:t>
            </w:r>
            <w:r w:rsidRPr="00BF3BA8">
              <w:t>-</w:t>
            </w:r>
            <w:r w:rsidR="007561E4">
              <w:t>4</w:t>
            </w:r>
            <w:r w:rsidRPr="00BF3BA8">
              <w:t>-</w:t>
            </w:r>
            <w:r w:rsidR="003C091D">
              <w:t>7</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1F29AC">
            <w:pPr>
              <w:pStyle w:val="CRCoverPage"/>
              <w:spacing w:after="0"/>
              <w:ind w:left="100" w:right="-609"/>
              <w:rPr>
                <w:b/>
                <w:noProof/>
              </w:rPr>
            </w:pPr>
            <w:r>
              <w:t>A</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1F29AC">
            <w:pPr>
              <w:pStyle w:val="CRCoverPage"/>
              <w:spacing w:after="0"/>
              <w:ind w:left="100"/>
              <w:rPr>
                <w:noProof/>
              </w:rPr>
            </w:pPr>
            <w:r w:rsidRPr="00BF3BA8">
              <w:t>Rel-1</w:t>
            </w:r>
            <w:r w:rsidR="001F29AC">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561E4" w:rsidRDefault="007561E4" w:rsidP="007561E4">
            <w:pPr>
              <w:pStyle w:val="CRCoverPage"/>
              <w:spacing w:after="0"/>
              <w:ind w:left="100"/>
              <w:rPr>
                <w:noProof/>
              </w:rPr>
            </w:pPr>
            <w:r>
              <w:rPr>
                <w:noProof/>
              </w:rPr>
              <w:t>The following issues have been identified:</w:t>
            </w:r>
          </w:p>
          <w:p w:rsidR="000E7A73" w:rsidRDefault="007561E4" w:rsidP="007561E4">
            <w:pPr>
              <w:pStyle w:val="CRCoverPage"/>
              <w:numPr>
                <w:ilvl w:val="0"/>
                <w:numId w:val="1"/>
              </w:numPr>
              <w:spacing w:after="0"/>
            </w:pPr>
            <w:r>
              <w:rPr>
                <w:noProof/>
              </w:rPr>
              <w:t>"</w:t>
            </w:r>
            <w:r w:rsidRPr="007561E4">
              <w:rPr>
                <w:noProof/>
              </w:rPr>
              <w:t>NewTsnBridge</w:t>
            </w:r>
            <w:r>
              <w:rPr>
                <w:noProof/>
              </w:rPr>
              <w:t>" data type in Table 5.6.1-1 should be “</w:t>
            </w:r>
            <w:r w:rsidRPr="007561E4">
              <w:t>PduSessionTsnBridge</w:t>
            </w:r>
            <w:r>
              <w:t>” data type defined in 5.6.2.40.</w:t>
            </w:r>
          </w:p>
          <w:p w:rsidR="007561E4" w:rsidRDefault="007561E4" w:rsidP="007561E4">
            <w:pPr>
              <w:pStyle w:val="CRCoverPage"/>
              <w:numPr>
                <w:ilvl w:val="0"/>
                <w:numId w:val="1"/>
              </w:numPr>
              <w:spacing w:after="0"/>
            </w:pPr>
            <w:r>
              <w:t>“</w:t>
            </w:r>
            <w:r w:rsidRPr="007561E4">
              <w:t>TsnPortIdentifier</w:t>
            </w:r>
            <w:r>
              <w:t>” data type in Table 5.6.1-2 is neither defined in 29.512 nor reused in this specification.</w:t>
            </w:r>
          </w:p>
          <w:p w:rsidR="000E7A73" w:rsidRPr="007561E4" w:rsidRDefault="000E7A73" w:rsidP="003C091D">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E259D" w:rsidRDefault="007561E4">
            <w:pPr>
              <w:pStyle w:val="CRCoverPage"/>
              <w:spacing w:after="0"/>
              <w:ind w:left="100"/>
              <w:rPr>
                <w:noProof/>
              </w:rPr>
            </w:pPr>
            <w:r>
              <w:rPr>
                <w:rFonts w:hint="eastAsia"/>
                <w:noProof/>
                <w:lang w:eastAsia="zh-CN"/>
              </w:rPr>
              <w:t xml:space="preserve">Replace </w:t>
            </w:r>
            <w:r>
              <w:rPr>
                <w:noProof/>
              </w:rPr>
              <w:t>"</w:t>
            </w:r>
            <w:r w:rsidRPr="007561E4">
              <w:rPr>
                <w:noProof/>
              </w:rPr>
              <w:t>NewTsnBridge</w:t>
            </w:r>
            <w:r>
              <w:rPr>
                <w:noProof/>
              </w:rPr>
              <w:t>" data type with “</w:t>
            </w:r>
            <w:r w:rsidRPr="007561E4">
              <w:t>PduSessionTsnBridge</w:t>
            </w:r>
            <w:r>
              <w:t>” data type</w:t>
            </w:r>
            <w:r>
              <w:rPr>
                <w:noProof/>
              </w:rPr>
              <w:t xml:space="preserve"> in Table 5.6.1-1, and change the order accordingly.</w:t>
            </w:r>
          </w:p>
          <w:p w:rsidR="007561E4" w:rsidRDefault="007561E4">
            <w:pPr>
              <w:pStyle w:val="CRCoverPage"/>
              <w:spacing w:after="0"/>
              <w:ind w:left="100"/>
              <w:rPr>
                <w:noProof/>
                <w:lang w:eastAsia="zh-CN"/>
              </w:rPr>
            </w:pPr>
            <w:r>
              <w:rPr>
                <w:noProof/>
              </w:rPr>
              <w:t xml:space="preserve">Remove </w:t>
            </w:r>
            <w:r>
              <w:t>“</w:t>
            </w:r>
            <w:r w:rsidRPr="007561E4">
              <w:t>TsnPortIdentifier</w:t>
            </w:r>
            <w:r>
              <w:t>” data type from Table 5.6.1-2.</w:t>
            </w:r>
          </w:p>
          <w:p w:rsidR="003C091D" w:rsidRDefault="003C091D">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7561E4" w:rsidP="00B423E4">
            <w:pPr>
              <w:pStyle w:val="CRCoverPage"/>
              <w:spacing w:after="0"/>
              <w:ind w:left="100"/>
              <w:rPr>
                <w:noProof/>
                <w:lang w:eastAsia="zh-CN"/>
              </w:rPr>
            </w:pPr>
            <w:r>
              <w:rPr>
                <w:noProof/>
              </w:rPr>
              <w:t>The misalignment between the clauses of this specification remains.</w:t>
            </w:r>
          </w:p>
          <w:p w:rsidR="003C091D" w:rsidRDefault="003C091D" w:rsidP="00B423E4">
            <w:pPr>
              <w:pStyle w:val="CRCoverPage"/>
              <w:spacing w:after="0"/>
              <w:ind w:left="100"/>
              <w:rPr>
                <w:noProof/>
                <w:lang w:eastAsia="zh-CN"/>
              </w:rPr>
            </w:pP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577CCF">
            <w:pPr>
              <w:pStyle w:val="CRCoverPage"/>
              <w:spacing w:after="0"/>
              <w:ind w:left="100"/>
              <w:rPr>
                <w:noProof/>
                <w:lang w:eastAsia="zh-CN"/>
              </w:rPr>
            </w:pPr>
            <w:r>
              <w:rPr>
                <w:rFonts w:hint="eastAsia"/>
                <w:noProof/>
                <w:lang w:eastAsia="zh-CN"/>
              </w:rPr>
              <w:t>5.6.1</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A06CB6">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1F29AC" w:rsidRDefault="001F29AC" w:rsidP="001F29AC">
      <w:pPr>
        <w:pStyle w:val="3"/>
      </w:pPr>
      <w:r>
        <w:t>5.6.1</w:t>
      </w:r>
      <w:r>
        <w:tab/>
        <w:t>General</w:t>
      </w:r>
    </w:p>
    <w:p w:rsidR="001F29AC" w:rsidRDefault="001F29AC" w:rsidP="001F29AC">
      <w:r>
        <w:t>This subclause specifies the application data model supported by the API.</w:t>
      </w:r>
    </w:p>
    <w:p w:rsidR="001F29AC" w:rsidRDefault="001F29AC" w:rsidP="001F29AC">
      <w:r>
        <w:t>Table 5.6.1-1 specifies the data types defined for the Npcf_PolicyAuthorization service based interface protocol.</w:t>
      </w:r>
    </w:p>
    <w:p w:rsidR="001F29AC" w:rsidRDefault="001F29AC" w:rsidP="001F29AC">
      <w:pPr>
        <w:pStyle w:val="TH"/>
      </w:pPr>
      <w:r>
        <w:lastRenderedPageBreak/>
        <w:t>Table 5.6.1-1: Npcf_PolicyAuthorization specific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1F29AC" w:rsidTr="00B51454">
        <w:trPr>
          <w:cantSplit/>
          <w:trHeight w:val="284"/>
          <w:tblHeade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rsidR="001F29AC" w:rsidRDefault="001F29AC" w:rsidP="00B51454">
            <w:pPr>
              <w:pStyle w:val="TAH"/>
            </w:pPr>
            <w:r>
              <w:lastRenderedPageBreak/>
              <w:t>Data type</w:t>
            </w:r>
          </w:p>
        </w:tc>
        <w:tc>
          <w:tcPr>
            <w:tcW w:w="1578" w:type="dxa"/>
            <w:tcBorders>
              <w:top w:val="single" w:sz="4" w:space="0" w:color="auto"/>
              <w:left w:val="single" w:sz="4" w:space="0" w:color="auto"/>
              <w:bottom w:val="single" w:sz="4" w:space="0" w:color="auto"/>
              <w:right w:val="single" w:sz="4" w:space="0" w:color="auto"/>
            </w:tcBorders>
            <w:shd w:val="clear" w:color="auto" w:fill="C0C0C0"/>
            <w:hideMark/>
          </w:tcPr>
          <w:p w:rsidR="001F29AC" w:rsidRDefault="001F29AC" w:rsidP="00B51454">
            <w:pPr>
              <w:pStyle w:val="TAH"/>
            </w:pPr>
            <w:r>
              <w:t>Section defined</w:t>
            </w:r>
          </w:p>
        </w:tc>
        <w:tc>
          <w:tcPr>
            <w:tcW w:w="4052" w:type="dxa"/>
            <w:tcBorders>
              <w:top w:val="single" w:sz="4" w:space="0" w:color="auto"/>
              <w:left w:val="single" w:sz="4" w:space="0" w:color="auto"/>
              <w:bottom w:val="single" w:sz="4" w:space="0" w:color="auto"/>
              <w:right w:val="single" w:sz="4" w:space="0" w:color="auto"/>
            </w:tcBorders>
            <w:shd w:val="clear" w:color="auto" w:fill="C0C0C0"/>
            <w:hideMark/>
          </w:tcPr>
          <w:p w:rsidR="001F29AC" w:rsidRDefault="001F29AC" w:rsidP="00B51454">
            <w:pPr>
              <w:pStyle w:val="TAH"/>
            </w:pPr>
            <w:r>
              <w:t>Description</w:t>
            </w:r>
          </w:p>
        </w:tc>
        <w:tc>
          <w:tcPr>
            <w:tcW w:w="1750" w:type="dxa"/>
            <w:tcBorders>
              <w:top w:val="single" w:sz="4" w:space="0" w:color="auto"/>
              <w:left w:val="single" w:sz="4" w:space="0" w:color="auto"/>
              <w:bottom w:val="single" w:sz="4" w:space="0" w:color="auto"/>
              <w:right w:val="single" w:sz="4" w:space="0" w:color="auto"/>
            </w:tcBorders>
            <w:shd w:val="clear" w:color="auto" w:fill="C0C0C0"/>
          </w:tcPr>
          <w:p w:rsidR="001F29AC" w:rsidRDefault="001F29AC" w:rsidP="00B51454">
            <w:pPr>
              <w:pStyle w:val="TAH"/>
            </w:pPr>
            <w:r>
              <w:t>Applicability</w:t>
            </w:r>
          </w:p>
        </w:tc>
      </w:tr>
      <w:tr w:rsidR="001F29AC"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AcceptableServiceInfo</w:t>
            </w:r>
          </w:p>
        </w:tc>
        <w:tc>
          <w:tcPr>
            <w:tcW w:w="1578"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5.6.2.30</w:t>
            </w:r>
          </w:p>
        </w:tc>
        <w:tc>
          <w:tcPr>
            <w:tcW w:w="4052"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rPr>
                <w:rFonts w:cs="Arial"/>
                <w:szCs w:val="18"/>
              </w:rPr>
              <w:t>Acceptable maximum requested bandwidth.</w:t>
            </w:r>
          </w:p>
        </w:tc>
        <w:tc>
          <w:tcPr>
            <w:tcW w:w="175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p>
        </w:tc>
      </w:tr>
      <w:tr w:rsidR="001F29AC"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AccessNetChargingIdentifier</w:t>
            </w:r>
          </w:p>
        </w:tc>
        <w:tc>
          <w:tcPr>
            <w:tcW w:w="1578"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5.6.2.32</w:t>
            </w:r>
          </w:p>
        </w:tc>
        <w:tc>
          <w:tcPr>
            <w:tcW w:w="4052"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rPr>
                <w:lang w:eastAsia="zh-CN"/>
              </w:rPr>
              <w:t xml:space="preserve">Contains the </w:t>
            </w:r>
            <w:r>
              <w:t>access network charging identifier.</w:t>
            </w:r>
          </w:p>
        </w:tc>
        <w:tc>
          <w:tcPr>
            <w:tcW w:w="175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rPr>
                <w:rFonts w:cs="Arial"/>
                <w:szCs w:val="18"/>
              </w:rPr>
              <w:t>IMS_SBI</w:t>
            </w:r>
          </w:p>
        </w:tc>
      </w:tr>
      <w:tr w:rsidR="001F29AC"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AfAppId</w:t>
            </w:r>
          </w:p>
        </w:tc>
        <w:tc>
          <w:tcPr>
            <w:tcW w:w="1578"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lang w:eastAsia="zh-CN"/>
              </w:rPr>
            </w:pPr>
            <w:r>
              <w:t>Contains an AF application identifier.</w:t>
            </w:r>
          </w:p>
        </w:tc>
        <w:tc>
          <w:tcPr>
            <w:tcW w:w="175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p>
        </w:tc>
      </w:tr>
      <w:tr w:rsidR="001F29AC"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AfEvent</w:t>
            </w:r>
          </w:p>
        </w:tc>
        <w:tc>
          <w:tcPr>
            <w:tcW w:w="1578"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5.6.3.7</w:t>
            </w:r>
          </w:p>
        </w:tc>
        <w:tc>
          <w:tcPr>
            <w:tcW w:w="4052"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p>
        </w:tc>
      </w:tr>
      <w:tr w:rsidR="001F29AC"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AfEventNotification</w:t>
            </w:r>
          </w:p>
        </w:tc>
        <w:tc>
          <w:tcPr>
            <w:tcW w:w="1578"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5.6.2.11</w:t>
            </w:r>
          </w:p>
        </w:tc>
        <w:tc>
          <w:tcPr>
            <w:tcW w:w="4052"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rPr>
                <w:rFonts w:cs="Arial"/>
                <w:szCs w:val="18"/>
              </w:rPr>
              <w:t>Represents the notification of an event.</w:t>
            </w:r>
          </w:p>
        </w:tc>
        <w:tc>
          <w:tcPr>
            <w:tcW w:w="175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p>
        </w:tc>
      </w:tr>
      <w:tr w:rsidR="001F29AC"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AfEventSubscription</w:t>
            </w:r>
          </w:p>
        </w:tc>
        <w:tc>
          <w:tcPr>
            <w:tcW w:w="1578"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5.6.2.10</w:t>
            </w:r>
          </w:p>
        </w:tc>
        <w:tc>
          <w:tcPr>
            <w:tcW w:w="4052"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rPr>
                <w:rFonts w:cs="Arial"/>
                <w:szCs w:val="18"/>
              </w:rPr>
              <w:t>Represents the subscription to events.</w:t>
            </w:r>
          </w:p>
        </w:tc>
        <w:tc>
          <w:tcPr>
            <w:tcW w:w="175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p>
        </w:tc>
      </w:tr>
      <w:tr w:rsidR="001F29AC"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AfNotifMethod</w:t>
            </w:r>
          </w:p>
        </w:tc>
        <w:tc>
          <w:tcPr>
            <w:tcW w:w="1578"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5.6.3.8</w:t>
            </w:r>
          </w:p>
        </w:tc>
        <w:tc>
          <w:tcPr>
            <w:tcW w:w="4052"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rPr>
                <w:rFonts w:cs="Arial"/>
                <w:szCs w:val="18"/>
              </w:rPr>
              <w:t>Represents the notification methods that can be subscribed for an event.</w:t>
            </w:r>
          </w:p>
        </w:tc>
        <w:tc>
          <w:tcPr>
            <w:tcW w:w="175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p>
        </w:tc>
      </w:tr>
      <w:tr w:rsidR="001F29AC"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AfRequestedData</w:t>
            </w:r>
          </w:p>
        </w:tc>
        <w:tc>
          <w:tcPr>
            <w:tcW w:w="1578"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5.6.3.18</w:t>
            </w:r>
          </w:p>
        </w:tc>
        <w:tc>
          <w:tcPr>
            <w:tcW w:w="4052"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rPr>
                <w:rFonts w:cs="Arial"/>
                <w:szCs w:val="18"/>
              </w:rPr>
              <w:t>IMS_SBI</w:t>
            </w:r>
          </w:p>
        </w:tc>
      </w:tr>
      <w:tr w:rsidR="001F29AC"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AfRoutingRequirement</w:t>
            </w:r>
          </w:p>
        </w:tc>
        <w:tc>
          <w:tcPr>
            <w:tcW w:w="1578"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5.6.2.13</w:t>
            </w:r>
          </w:p>
        </w:tc>
        <w:tc>
          <w:tcPr>
            <w:tcW w:w="4052"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rPr>
                <w:rFonts w:cs="Arial"/>
                <w:szCs w:val="18"/>
              </w:rPr>
              <w:t>Describes the routing requirements for the application traffic flows.</w:t>
            </w:r>
          </w:p>
        </w:tc>
        <w:tc>
          <w:tcPr>
            <w:tcW w:w="175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rPr>
                <w:rFonts w:cs="Arial"/>
                <w:szCs w:val="18"/>
              </w:rPr>
              <w:t>InfluenceOnTrafficRouting</w:t>
            </w:r>
          </w:p>
        </w:tc>
      </w:tr>
      <w:tr w:rsidR="001F29AC"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AfRoutingRequirementRm</w:t>
            </w:r>
          </w:p>
        </w:tc>
        <w:tc>
          <w:tcPr>
            <w:tcW w:w="1578"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5.6.2.24</w:t>
            </w:r>
          </w:p>
        </w:tc>
        <w:tc>
          <w:tcPr>
            <w:tcW w:w="4052"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t>This data type is defined in the same way as the "AfRoutingRequirement"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rPr>
                <w:rFonts w:cs="Arial"/>
                <w:szCs w:val="18"/>
              </w:rPr>
              <w:t>InfluenceOnTrafficRouting</w:t>
            </w:r>
          </w:p>
        </w:tc>
      </w:tr>
      <w:tr w:rsidR="001F29AC"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AnGwAddress</w:t>
            </w:r>
          </w:p>
        </w:tc>
        <w:tc>
          <w:tcPr>
            <w:tcW w:w="1578"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5.6.2.20</w:t>
            </w:r>
          </w:p>
        </w:tc>
        <w:tc>
          <w:tcPr>
            <w:tcW w:w="4052"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rPr>
                <w:rFonts w:cs="Arial"/>
                <w:szCs w:val="18"/>
              </w:rPr>
              <w:t>Carries the control plane address of the access network gateway.</w:t>
            </w:r>
          </w:p>
        </w:tc>
        <w:tc>
          <w:tcPr>
            <w:tcW w:w="175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p>
        </w:tc>
      </w:tr>
      <w:tr w:rsidR="001F29AC"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AppSessionContext</w:t>
            </w:r>
          </w:p>
        </w:tc>
        <w:tc>
          <w:tcPr>
            <w:tcW w:w="1578"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5.6.2.2</w:t>
            </w:r>
          </w:p>
        </w:tc>
        <w:tc>
          <w:tcPr>
            <w:tcW w:w="4052"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rPr>
                <w:rFonts w:cs="Arial"/>
                <w:szCs w:val="18"/>
              </w:rPr>
              <w:t>Represents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p>
        </w:tc>
      </w:tr>
      <w:tr w:rsidR="001F29AC"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AppSessionContextReqData</w:t>
            </w:r>
          </w:p>
        </w:tc>
        <w:tc>
          <w:tcPr>
            <w:tcW w:w="1578"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5.6.2.3</w:t>
            </w:r>
          </w:p>
        </w:tc>
        <w:tc>
          <w:tcPr>
            <w:tcW w:w="4052"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rPr>
                <w:rFonts w:cs="Arial"/>
                <w:szCs w:val="18"/>
              </w:rPr>
              <w:t>Represents the Individual Application Session Context resource data received in an HTTP POST request message.</w:t>
            </w:r>
          </w:p>
        </w:tc>
        <w:tc>
          <w:tcPr>
            <w:tcW w:w="175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p>
        </w:tc>
      </w:tr>
      <w:tr w:rsidR="001F29AC"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AppSessionContextRespData</w:t>
            </w:r>
          </w:p>
        </w:tc>
        <w:tc>
          <w:tcPr>
            <w:tcW w:w="1578"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5.6.2.4</w:t>
            </w:r>
          </w:p>
        </w:tc>
        <w:tc>
          <w:tcPr>
            <w:tcW w:w="4052"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p>
        </w:tc>
      </w:tr>
      <w:tr w:rsidR="001F29AC"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AppSessionContextUpdateData</w:t>
            </w:r>
          </w:p>
        </w:tc>
        <w:tc>
          <w:tcPr>
            <w:tcW w:w="1578"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5.6.2.5</w:t>
            </w:r>
          </w:p>
        </w:tc>
        <w:tc>
          <w:tcPr>
            <w:tcW w:w="4052"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p>
        </w:tc>
      </w:tr>
      <w:tr w:rsidR="001F29AC"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AppSessionContextUpdateDataPatch</w:t>
            </w:r>
          </w:p>
        </w:tc>
        <w:tc>
          <w:tcPr>
            <w:tcW w:w="1578"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5.6.2.43</w:t>
            </w:r>
          </w:p>
        </w:tc>
        <w:tc>
          <w:tcPr>
            <w:tcW w:w="4052"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rPr>
                <w:rFonts w:cs="Arial"/>
                <w:szCs w:val="18"/>
              </w:rPr>
              <w:t>PatchCorrection</w:t>
            </w:r>
          </w:p>
        </w:tc>
      </w:tr>
      <w:tr w:rsidR="001F29AC"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AspId</w:t>
            </w:r>
          </w:p>
        </w:tc>
        <w:tc>
          <w:tcPr>
            <w:tcW w:w="1578"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t>Contains an identity of an application service provider.</w:t>
            </w:r>
          </w:p>
        </w:tc>
        <w:tc>
          <w:tcPr>
            <w:tcW w:w="175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t>SponsoredConnectivity</w:t>
            </w:r>
          </w:p>
        </w:tc>
      </w:tr>
      <w:tr w:rsidR="001F29AC"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CodecData</w:t>
            </w:r>
          </w:p>
        </w:tc>
        <w:tc>
          <w:tcPr>
            <w:tcW w:w="1578"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t>Contains a codec related information.</w:t>
            </w:r>
          </w:p>
        </w:tc>
        <w:tc>
          <w:tcPr>
            <w:tcW w:w="175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p>
        </w:tc>
      </w:tr>
      <w:tr w:rsidR="001F29AC"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ContentVersion</w:t>
            </w:r>
          </w:p>
        </w:tc>
        <w:tc>
          <w:tcPr>
            <w:tcW w:w="1578"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rPr>
                <w:rFonts w:cs="Arial"/>
                <w:szCs w:val="18"/>
              </w:rPr>
              <w:t>Represents the version of a media component.</w:t>
            </w:r>
          </w:p>
        </w:tc>
        <w:tc>
          <w:tcPr>
            <w:tcW w:w="175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rPr>
                <w:rFonts w:cs="Arial"/>
                <w:szCs w:val="18"/>
              </w:rPr>
              <w:t>MediaComponentVersioning</w:t>
            </w:r>
          </w:p>
        </w:tc>
      </w:tr>
      <w:tr w:rsidR="001F29AC"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EthFlowDescription</w:t>
            </w:r>
          </w:p>
        </w:tc>
        <w:tc>
          <w:tcPr>
            <w:tcW w:w="1578"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5.6.2.17</w:t>
            </w:r>
          </w:p>
        </w:tc>
        <w:tc>
          <w:tcPr>
            <w:tcW w:w="4052"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rPr>
                <w:rFonts w:cs="Arial"/>
                <w:szCs w:val="18"/>
              </w:rPr>
              <w:t>Defines a packet filter for an Ethernet flow.</w:t>
            </w:r>
          </w:p>
        </w:tc>
        <w:tc>
          <w:tcPr>
            <w:tcW w:w="175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p>
        </w:tc>
      </w:tr>
      <w:tr w:rsidR="001F29AC"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EventsNotification</w:t>
            </w:r>
          </w:p>
        </w:tc>
        <w:tc>
          <w:tcPr>
            <w:tcW w:w="1578"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5.6.2.9</w:t>
            </w:r>
          </w:p>
        </w:tc>
        <w:tc>
          <w:tcPr>
            <w:tcW w:w="4052"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rPr>
                <w:rFonts w:cs="Arial"/>
                <w:szCs w:val="18"/>
              </w:rPr>
              <w:t>Describes the notification about the events occurred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p>
        </w:tc>
      </w:tr>
      <w:tr w:rsidR="001F29AC"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EventsSubscPutData</w:t>
            </w:r>
          </w:p>
        </w:tc>
        <w:tc>
          <w:tcPr>
            <w:tcW w:w="1578"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5.6.2.42</w:t>
            </w:r>
          </w:p>
        </w:tc>
        <w:tc>
          <w:tcPr>
            <w:tcW w:w="4052"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rPr>
                <w:rFonts w:cs="Arial"/>
                <w:szCs w:val="18"/>
              </w:rPr>
              <w:t xml:space="preserve">Identifies the events the application subscribes to within an Events Subscription sub-resource data. It may also include the attributes of the notification about the events already met at the time of subscription. </w:t>
            </w:r>
          </w:p>
          <w:p w:rsidR="001F29AC" w:rsidRDefault="001F29AC" w:rsidP="00B51454">
            <w:pPr>
              <w:pStyle w:val="TAL"/>
              <w:rPr>
                <w:rFonts w:cs="Arial"/>
                <w:szCs w:val="18"/>
              </w:rPr>
            </w:pPr>
            <w:r>
              <w:rPr>
                <w:rFonts w:cs="Arial"/>
                <w:szCs w:val="18"/>
              </w:rPr>
              <w:t>It is represented as a non-exclusive list of two data types: EventsSubscReqData and EventsNotification.</w:t>
            </w:r>
          </w:p>
        </w:tc>
        <w:tc>
          <w:tcPr>
            <w:tcW w:w="175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p>
        </w:tc>
      </w:tr>
      <w:tr w:rsidR="001F29AC"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EventsSubscReqData</w:t>
            </w:r>
          </w:p>
        </w:tc>
        <w:tc>
          <w:tcPr>
            <w:tcW w:w="1578"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5.6.2.6</w:t>
            </w:r>
          </w:p>
        </w:tc>
        <w:tc>
          <w:tcPr>
            <w:tcW w:w="4052"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rPr>
                <w:rFonts w:cs="Arial"/>
                <w:szCs w:val="18"/>
              </w:rPr>
              <w:t>Identifies the events the application subscribes to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p>
        </w:tc>
      </w:tr>
      <w:tr w:rsidR="001F29AC"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EventsSubscReqDataRm</w:t>
            </w:r>
          </w:p>
        </w:tc>
        <w:tc>
          <w:tcPr>
            <w:tcW w:w="1578"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5.6.2.6.25</w:t>
            </w:r>
          </w:p>
        </w:tc>
        <w:tc>
          <w:tcPr>
            <w:tcW w:w="4052"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t>This data type is defined in the same way as the "EventsSubscReqData"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p>
        </w:tc>
      </w:tr>
      <w:tr w:rsidR="001F29AC"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ExtendedProblemDetails</w:t>
            </w:r>
          </w:p>
        </w:tc>
        <w:tc>
          <w:tcPr>
            <w:tcW w:w="1578"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5.6.2.29</w:t>
            </w:r>
          </w:p>
        </w:tc>
        <w:tc>
          <w:tcPr>
            <w:tcW w:w="4052"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rPr>
                <w:rFonts w:cs="Arial"/>
                <w:szCs w:val="18"/>
              </w:rPr>
              <w:t>Data type that extends ProblemDetails.</w:t>
            </w:r>
          </w:p>
        </w:tc>
        <w:tc>
          <w:tcPr>
            <w:tcW w:w="175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p>
        </w:tc>
      </w:tr>
      <w:tr w:rsidR="001F29AC"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FlowDescription</w:t>
            </w:r>
          </w:p>
        </w:tc>
        <w:tc>
          <w:tcPr>
            <w:tcW w:w="1578"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rPr>
                <w:rFonts w:cs="Arial"/>
                <w:szCs w:val="18"/>
              </w:rPr>
              <w:t>Defines a packet filter for an IP flow.</w:t>
            </w:r>
          </w:p>
        </w:tc>
        <w:tc>
          <w:tcPr>
            <w:tcW w:w="175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p>
        </w:tc>
      </w:tr>
      <w:tr w:rsidR="001F29AC"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Flows</w:t>
            </w:r>
          </w:p>
        </w:tc>
        <w:tc>
          <w:tcPr>
            <w:tcW w:w="1578"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5.6.2.21</w:t>
            </w:r>
          </w:p>
        </w:tc>
        <w:tc>
          <w:tcPr>
            <w:tcW w:w="4052"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rPr>
                <w:rFonts w:cs="Arial"/>
                <w:szCs w:val="18"/>
              </w:rPr>
              <w:t>Identifies the flows related to a media component.</w:t>
            </w:r>
          </w:p>
        </w:tc>
        <w:tc>
          <w:tcPr>
            <w:tcW w:w="175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p>
        </w:tc>
      </w:tr>
      <w:tr w:rsidR="001F29AC"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rPr>
                <w:lang w:eastAsia="zh-CN"/>
              </w:rPr>
              <w:t>FlowStatus</w:t>
            </w:r>
          </w:p>
        </w:tc>
        <w:tc>
          <w:tcPr>
            <w:tcW w:w="1578"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rPr>
                <w:lang w:eastAsia="zh-CN"/>
              </w:rPr>
              <w:t>5.6.3.12</w:t>
            </w:r>
          </w:p>
        </w:tc>
        <w:tc>
          <w:tcPr>
            <w:tcW w:w="4052"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t>Describes whether the IP flow(s) are enabled or disabled.</w:t>
            </w:r>
          </w:p>
        </w:tc>
        <w:tc>
          <w:tcPr>
            <w:tcW w:w="175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p>
        </w:tc>
      </w:tr>
      <w:tr w:rsidR="001F29AC"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lang w:eastAsia="zh-CN"/>
              </w:rPr>
            </w:pPr>
            <w:r>
              <w:t>FlowUsage</w:t>
            </w:r>
          </w:p>
        </w:tc>
        <w:tc>
          <w:tcPr>
            <w:tcW w:w="1578"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lang w:eastAsia="zh-CN"/>
              </w:rPr>
            </w:pPr>
            <w:r>
              <w:t>5.6.3.14</w:t>
            </w:r>
          </w:p>
        </w:tc>
        <w:tc>
          <w:tcPr>
            <w:tcW w:w="4052"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rPr>
                <w:rFonts w:cs="Arial"/>
                <w:szCs w:val="18"/>
              </w:rPr>
              <w:t>Describes the flow usage of the flows described by a media subcomponent.</w:t>
            </w:r>
          </w:p>
        </w:tc>
        <w:tc>
          <w:tcPr>
            <w:tcW w:w="175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p>
        </w:tc>
      </w:tr>
      <w:tr w:rsidR="001F29AC"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lastRenderedPageBreak/>
              <w:t>MediaComponent</w:t>
            </w:r>
          </w:p>
        </w:tc>
        <w:tc>
          <w:tcPr>
            <w:tcW w:w="1578"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5.6.2.7</w:t>
            </w:r>
          </w:p>
        </w:tc>
        <w:tc>
          <w:tcPr>
            <w:tcW w:w="4052"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rPr>
                <w:rFonts w:cs="Arial"/>
                <w:szCs w:val="18"/>
              </w:rPr>
              <w:t>Contains service information for a media component of an AF session.</w:t>
            </w:r>
          </w:p>
        </w:tc>
        <w:tc>
          <w:tcPr>
            <w:tcW w:w="175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p>
        </w:tc>
      </w:tr>
      <w:tr w:rsidR="001F29AC"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MediaComponentRm</w:t>
            </w:r>
          </w:p>
        </w:tc>
        <w:tc>
          <w:tcPr>
            <w:tcW w:w="1578"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5.6.2.6.26</w:t>
            </w:r>
          </w:p>
        </w:tc>
        <w:tc>
          <w:tcPr>
            <w:tcW w:w="4052"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t>This data type is defined in the same way as the "MediaComponent"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p>
        </w:tc>
      </w:tr>
      <w:tr w:rsidR="001F29AC"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MediaComponentResourcesStatus</w:t>
            </w:r>
          </w:p>
        </w:tc>
        <w:tc>
          <w:tcPr>
            <w:tcW w:w="1578"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5.6.3.13</w:t>
            </w:r>
          </w:p>
        </w:tc>
        <w:tc>
          <w:tcPr>
            <w:tcW w:w="4052"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rPr>
                <w:rFonts w:cs="Arial"/>
                <w:szCs w:val="18"/>
              </w:rPr>
              <w:t>Indicates whether the media component is active or inactive.</w:t>
            </w:r>
          </w:p>
        </w:tc>
        <w:tc>
          <w:tcPr>
            <w:tcW w:w="175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p>
        </w:tc>
      </w:tr>
      <w:tr w:rsidR="001F29AC"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MediaSubComponent</w:t>
            </w:r>
          </w:p>
        </w:tc>
        <w:tc>
          <w:tcPr>
            <w:tcW w:w="1578"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5.6.2.8</w:t>
            </w:r>
          </w:p>
        </w:tc>
        <w:tc>
          <w:tcPr>
            <w:tcW w:w="4052"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rPr>
                <w:rFonts w:cs="Arial"/>
                <w:szCs w:val="18"/>
              </w:rPr>
              <w:t>Contains the requested bitrate and filters for the set of IP flows identified by their common flow identifier.</w:t>
            </w:r>
          </w:p>
        </w:tc>
        <w:tc>
          <w:tcPr>
            <w:tcW w:w="175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p>
        </w:tc>
      </w:tr>
      <w:tr w:rsidR="001F29AC"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MediaSubComponentRm</w:t>
            </w:r>
          </w:p>
        </w:tc>
        <w:tc>
          <w:tcPr>
            <w:tcW w:w="1578"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5.6.2.27</w:t>
            </w:r>
          </w:p>
        </w:tc>
        <w:tc>
          <w:tcPr>
            <w:tcW w:w="4052"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t>This data type is defined in the same way as the "MediaSubComponent"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p>
        </w:tc>
      </w:tr>
      <w:tr w:rsidR="001F29AC"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MediaType</w:t>
            </w:r>
          </w:p>
        </w:tc>
        <w:tc>
          <w:tcPr>
            <w:tcW w:w="1578"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5.6.3.3</w:t>
            </w:r>
          </w:p>
        </w:tc>
        <w:tc>
          <w:tcPr>
            <w:tcW w:w="4052"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Indicates the media type of a media component.</w:t>
            </w:r>
          </w:p>
        </w:tc>
        <w:tc>
          <w:tcPr>
            <w:tcW w:w="175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p>
        </w:tc>
      </w:tr>
      <w:tr w:rsidR="001F29AC"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del w:id="2" w:author="ZTE" w:date="2021-03-31T16:12:00Z">
              <w:r w:rsidDel="001F29AC">
                <w:delText>NewTsnBridge</w:delText>
              </w:r>
            </w:del>
          </w:p>
        </w:tc>
        <w:tc>
          <w:tcPr>
            <w:tcW w:w="1578"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del w:id="3" w:author="ZTE" w:date="2021-03-31T16:12:00Z">
              <w:r w:rsidDel="001F29AC">
                <w:delText>5.6.2.40</w:delText>
              </w:r>
            </w:del>
          </w:p>
        </w:tc>
        <w:tc>
          <w:tcPr>
            <w:tcW w:w="4052"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del w:id="4" w:author="ZTE" w:date="2021-03-31T16:12:00Z">
              <w:r w:rsidDel="001F29AC">
                <w:delText>Contains the Bridge Information and DS-TT port and/or NW-TT ports management information of a new detected 5GS Bridge in the context of a new PDU session.</w:delText>
              </w:r>
            </w:del>
          </w:p>
        </w:tc>
        <w:tc>
          <w:tcPr>
            <w:tcW w:w="175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del w:id="5" w:author="ZTE" w:date="2021-03-31T16:12:00Z">
              <w:r w:rsidDel="001F29AC">
                <w:rPr>
                  <w:rFonts w:cs="Arial"/>
                  <w:szCs w:val="18"/>
                </w:rPr>
                <w:delText>TimeSensitiveNetworking</w:delText>
              </w:r>
            </w:del>
          </w:p>
        </w:tc>
      </w:tr>
      <w:tr w:rsidR="001F29AC"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OutOfCreditInformation</w:t>
            </w:r>
          </w:p>
        </w:tc>
        <w:tc>
          <w:tcPr>
            <w:tcW w:w="1578"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5.6.2.33</w:t>
            </w:r>
          </w:p>
        </w:tc>
        <w:tc>
          <w:tcPr>
            <w:tcW w:w="4052"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rPr>
                <w:rFonts w:cs="Arial"/>
                <w:szCs w:val="18"/>
              </w:rPr>
              <w:t>Indicates the service data flows without available credit and the corresponding termination action.</w:t>
            </w:r>
          </w:p>
        </w:tc>
        <w:tc>
          <w:tcPr>
            <w:tcW w:w="175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rPr>
                <w:rFonts w:cs="Arial"/>
                <w:szCs w:val="18"/>
              </w:rPr>
              <w:t>IMS_SBI</w:t>
            </w:r>
          </w:p>
        </w:tc>
      </w:tr>
      <w:tr w:rsidR="001F29AC"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PcscfRestorationRequestData</w:t>
            </w:r>
          </w:p>
        </w:tc>
        <w:tc>
          <w:tcPr>
            <w:tcW w:w="1578"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5.6.2.36</w:t>
            </w:r>
          </w:p>
        </w:tc>
        <w:tc>
          <w:tcPr>
            <w:tcW w:w="4052"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rPr>
                <w:rFonts w:cs="Arial"/>
                <w:szCs w:val="18"/>
              </w:rPr>
              <w:t>Indicates P-CSCF restoration.</w:t>
            </w:r>
          </w:p>
        </w:tc>
        <w:tc>
          <w:tcPr>
            <w:tcW w:w="175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t>PCSCF-Restoration-Enhancement</w:t>
            </w:r>
          </w:p>
        </w:tc>
      </w:tr>
      <w:tr w:rsidR="001F29AC" w:rsidTr="00B51454">
        <w:trPr>
          <w:cantSplit/>
          <w:trHeight w:val="284"/>
          <w:jc w:val="center"/>
          <w:ins w:id="6" w:author="ZTE" w:date="2021-03-31T16:12:00Z"/>
        </w:trPr>
        <w:tc>
          <w:tcPr>
            <w:tcW w:w="2239"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rPr>
                <w:ins w:id="7" w:author="ZTE" w:date="2021-03-31T16:12:00Z"/>
              </w:rPr>
            </w:pPr>
            <w:ins w:id="8" w:author="ZTE" w:date="2021-03-31T16:12:00Z">
              <w:r w:rsidRPr="001F29AC">
                <w:t>PduSessionTsnBridge</w:t>
              </w:r>
            </w:ins>
          </w:p>
        </w:tc>
        <w:tc>
          <w:tcPr>
            <w:tcW w:w="1578"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rPr>
                <w:ins w:id="9" w:author="ZTE" w:date="2021-03-31T16:12:00Z"/>
              </w:rPr>
            </w:pPr>
            <w:ins w:id="10" w:author="ZTE" w:date="2021-03-31T16:12:00Z">
              <w:r>
                <w:t>5.6.2.40</w:t>
              </w:r>
            </w:ins>
          </w:p>
        </w:tc>
        <w:tc>
          <w:tcPr>
            <w:tcW w:w="4052"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rPr>
                <w:ins w:id="11" w:author="ZTE" w:date="2021-03-31T16:12:00Z"/>
                <w:rFonts w:cs="Arial"/>
                <w:szCs w:val="18"/>
              </w:rPr>
            </w:pPr>
            <w:ins w:id="12" w:author="ZTE" w:date="2021-03-31T16:12:00Z">
              <w:r>
                <w:t>Contains the Bridge Information and DS-TT port and/or NW-TT ports management information of a new detected 5GS Bridge in the context of a new PDU session.</w:t>
              </w:r>
            </w:ins>
          </w:p>
        </w:tc>
        <w:tc>
          <w:tcPr>
            <w:tcW w:w="1750"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rPr>
                <w:ins w:id="13" w:author="ZTE" w:date="2021-03-31T16:12:00Z"/>
              </w:rPr>
            </w:pPr>
            <w:ins w:id="14" w:author="ZTE" w:date="2021-03-31T16:12:00Z">
              <w:r>
                <w:rPr>
                  <w:rFonts w:cs="Arial"/>
                  <w:szCs w:val="18"/>
                </w:rPr>
                <w:t>TimeSensitiveNetworking</w:t>
              </w:r>
            </w:ins>
          </w:p>
        </w:tc>
      </w:tr>
      <w:tr w:rsidR="001F29AC"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pPr>
            <w:r>
              <w:t>PreemptionControlInformation</w:t>
            </w:r>
          </w:p>
        </w:tc>
        <w:tc>
          <w:tcPr>
            <w:tcW w:w="1578"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pPr>
            <w:r>
              <w:t>5.6.3.19</w:t>
            </w:r>
          </w:p>
        </w:tc>
        <w:tc>
          <w:tcPr>
            <w:tcW w:w="4052"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rPr>
                <w:rFonts w:cs="Arial"/>
                <w:szCs w:val="18"/>
              </w:rPr>
            </w:pPr>
            <w:r>
              <w:t>Pre-emption control information.</w:t>
            </w:r>
          </w:p>
        </w:tc>
        <w:tc>
          <w:tcPr>
            <w:tcW w:w="1750"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rPr>
                <w:rFonts w:cs="Arial"/>
                <w:szCs w:val="18"/>
              </w:rPr>
            </w:pPr>
            <w:r>
              <w:rPr>
                <w:rFonts w:cs="Arial"/>
                <w:szCs w:val="18"/>
              </w:rPr>
              <w:t>MCPTT-Preemption</w:t>
            </w:r>
          </w:p>
        </w:tc>
      </w:tr>
      <w:tr w:rsidR="001F29AC"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pPr>
            <w:r>
              <w:t>PreemptionControlInformationRm</w:t>
            </w:r>
          </w:p>
        </w:tc>
        <w:tc>
          <w:tcPr>
            <w:tcW w:w="1578"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pPr>
            <w:r>
              <w:t>5.6.3.21</w:t>
            </w:r>
          </w:p>
        </w:tc>
        <w:tc>
          <w:tcPr>
            <w:tcW w:w="4052"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rPr>
                <w:rFonts w:cs="Arial"/>
                <w:szCs w:val="18"/>
              </w:rPr>
            </w:pPr>
            <w:r>
              <w:t>This data type is defined in the same way as the "PreemptionControlInformation"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rPr>
                <w:rFonts w:cs="Arial"/>
                <w:szCs w:val="18"/>
              </w:rPr>
            </w:pPr>
            <w:r>
              <w:rPr>
                <w:rFonts w:cs="Arial"/>
                <w:szCs w:val="18"/>
              </w:rPr>
              <w:t>MCPTT-Preemption</w:t>
            </w:r>
          </w:p>
        </w:tc>
      </w:tr>
      <w:tr w:rsidR="001F29AC"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pPr>
            <w:r>
              <w:t>PrioritySharingIndicator</w:t>
            </w:r>
          </w:p>
        </w:tc>
        <w:tc>
          <w:tcPr>
            <w:tcW w:w="1578"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pPr>
            <w:r>
              <w:t>5.6.3.20</w:t>
            </w:r>
          </w:p>
        </w:tc>
        <w:tc>
          <w:tcPr>
            <w:tcW w:w="4052"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rPr>
                <w:rFonts w:cs="Arial"/>
                <w:szCs w:val="18"/>
              </w:rPr>
            </w:pPr>
            <w:r>
              <w:t>Priority sharing indicator.</w:t>
            </w:r>
          </w:p>
        </w:tc>
        <w:tc>
          <w:tcPr>
            <w:tcW w:w="1750"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rPr>
                <w:rFonts w:cs="Arial"/>
                <w:szCs w:val="18"/>
              </w:rPr>
            </w:pPr>
            <w:r>
              <w:rPr>
                <w:rFonts w:cs="Arial"/>
                <w:szCs w:val="18"/>
              </w:rPr>
              <w:t>PrioritySharing</w:t>
            </w:r>
          </w:p>
        </w:tc>
      </w:tr>
      <w:tr w:rsidR="001F29AC"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pPr>
            <w:r>
              <w:t>QosMonitoringInformation</w:t>
            </w:r>
          </w:p>
        </w:tc>
        <w:tc>
          <w:tcPr>
            <w:tcW w:w="1578"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pPr>
            <w:r>
              <w:t>5.6.2.34</w:t>
            </w:r>
          </w:p>
        </w:tc>
        <w:tc>
          <w:tcPr>
            <w:tcW w:w="4052"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pPr>
            <w:r>
              <w:t>QoS monitoring for UL, DL or round trip delay.</w:t>
            </w:r>
          </w:p>
        </w:tc>
        <w:tc>
          <w:tcPr>
            <w:tcW w:w="1750"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rPr>
                <w:rFonts w:cs="Arial"/>
                <w:szCs w:val="18"/>
              </w:rPr>
            </w:pPr>
            <w:r>
              <w:rPr>
                <w:rFonts w:cs="Arial"/>
                <w:szCs w:val="18"/>
              </w:rPr>
              <w:t>QoSMonitoring</w:t>
            </w:r>
          </w:p>
        </w:tc>
      </w:tr>
      <w:tr w:rsidR="001F29AC"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pPr>
            <w:r>
              <w:t>QosMonitoringInformationRm</w:t>
            </w:r>
          </w:p>
        </w:tc>
        <w:tc>
          <w:tcPr>
            <w:tcW w:w="1578"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pPr>
            <w:r>
              <w:t>5.6.2.41</w:t>
            </w:r>
          </w:p>
        </w:tc>
        <w:tc>
          <w:tcPr>
            <w:tcW w:w="4052"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pPr>
            <w:r>
              <w:t>This data type is defined in the same way as the "QosMonitoringInformation"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rPr>
                <w:rFonts w:cs="Arial"/>
                <w:szCs w:val="18"/>
              </w:rPr>
            </w:pPr>
            <w:r>
              <w:rPr>
                <w:rFonts w:cs="Arial"/>
                <w:szCs w:val="18"/>
              </w:rPr>
              <w:t>QoSMonitoring</w:t>
            </w:r>
          </w:p>
        </w:tc>
      </w:tr>
      <w:tr w:rsidR="001F29AC"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pPr>
            <w:r>
              <w:t>QosMonitoringReport</w:t>
            </w:r>
          </w:p>
        </w:tc>
        <w:tc>
          <w:tcPr>
            <w:tcW w:w="1578"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pPr>
            <w:r>
              <w:t>5.6.2.37</w:t>
            </w:r>
          </w:p>
        </w:tc>
        <w:tc>
          <w:tcPr>
            <w:tcW w:w="4052"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pPr>
            <w:r>
              <w:t>Contains QoS monitoring reporting information.</w:t>
            </w:r>
          </w:p>
        </w:tc>
        <w:tc>
          <w:tcPr>
            <w:tcW w:w="1750"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rPr>
                <w:rFonts w:cs="Arial"/>
                <w:szCs w:val="18"/>
              </w:rPr>
            </w:pPr>
            <w:r>
              <w:t>QoSMonitoring</w:t>
            </w:r>
          </w:p>
        </w:tc>
      </w:tr>
      <w:tr w:rsidR="001F29AC"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pPr>
            <w:r>
              <w:t>QosNotificationControlInfo</w:t>
            </w:r>
          </w:p>
        </w:tc>
        <w:tc>
          <w:tcPr>
            <w:tcW w:w="1578"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pPr>
            <w:r>
              <w:t>5.6.2.15</w:t>
            </w:r>
          </w:p>
        </w:tc>
        <w:tc>
          <w:tcPr>
            <w:tcW w:w="4052"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rPr>
                <w:rFonts w:cs="Arial"/>
                <w:szCs w:val="18"/>
              </w:rPr>
            </w:pPr>
            <w:r>
              <w:rPr>
                <w:rFonts w:cs="Arial"/>
                <w:szCs w:val="18"/>
              </w:rPr>
              <w:t>Indicates whether the QoS targets related to certain media component are not guaranteed or are guaranteed again.</w:t>
            </w:r>
          </w:p>
        </w:tc>
        <w:tc>
          <w:tcPr>
            <w:tcW w:w="1750"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rPr>
                <w:rFonts w:cs="Arial"/>
                <w:szCs w:val="18"/>
              </w:rPr>
            </w:pPr>
          </w:p>
        </w:tc>
      </w:tr>
      <w:tr w:rsidR="001F29AC"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pPr>
            <w:r>
              <w:t>QosNotifType</w:t>
            </w:r>
          </w:p>
        </w:tc>
        <w:tc>
          <w:tcPr>
            <w:tcW w:w="1578"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pPr>
            <w:r>
              <w:t>5.6.3.9</w:t>
            </w:r>
          </w:p>
        </w:tc>
        <w:tc>
          <w:tcPr>
            <w:tcW w:w="4052"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rPr>
                <w:rFonts w:cs="Arial"/>
                <w:szCs w:val="18"/>
              </w:rPr>
            </w:pPr>
            <w:r>
              <w:rPr>
                <w:rFonts w:cs="Arial"/>
                <w:szCs w:val="18"/>
              </w:rPr>
              <w:t>Indicates type of notification for QoS Notification Control.</w:t>
            </w:r>
          </w:p>
        </w:tc>
        <w:tc>
          <w:tcPr>
            <w:tcW w:w="1750"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rPr>
                <w:rFonts w:cs="Arial"/>
                <w:szCs w:val="18"/>
              </w:rPr>
            </w:pPr>
          </w:p>
        </w:tc>
      </w:tr>
      <w:tr w:rsidR="001F29AC"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pPr>
            <w:r>
              <w:t>RequiredAccessInfo</w:t>
            </w:r>
          </w:p>
        </w:tc>
        <w:tc>
          <w:tcPr>
            <w:tcW w:w="1578"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pPr>
            <w:r>
              <w:t>5.6.3.15</w:t>
            </w:r>
          </w:p>
        </w:tc>
        <w:tc>
          <w:tcPr>
            <w:tcW w:w="4052"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rPr>
                <w:rFonts w:cs="Arial"/>
                <w:szCs w:val="18"/>
              </w:rPr>
            </w:pPr>
            <w:r>
              <w:rPr>
                <w:rFonts w:cs="Arial"/>
                <w:szCs w:val="18"/>
              </w:rPr>
              <w:t>Indicates the access network information required for an AF session.</w:t>
            </w:r>
          </w:p>
        </w:tc>
        <w:tc>
          <w:tcPr>
            <w:tcW w:w="1750"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rPr>
                <w:rFonts w:cs="Arial"/>
                <w:szCs w:val="18"/>
              </w:rPr>
            </w:pPr>
            <w:r>
              <w:rPr>
                <w:rFonts w:cs="Arial"/>
                <w:szCs w:val="18"/>
              </w:rPr>
              <w:t>NetLoc</w:t>
            </w:r>
          </w:p>
        </w:tc>
      </w:tr>
      <w:tr w:rsidR="001F29AC"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pPr>
            <w:r>
              <w:t>ReservPriority</w:t>
            </w:r>
          </w:p>
        </w:tc>
        <w:tc>
          <w:tcPr>
            <w:tcW w:w="1578"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pPr>
            <w:r>
              <w:t>5.6.3.4</w:t>
            </w:r>
          </w:p>
        </w:tc>
        <w:tc>
          <w:tcPr>
            <w:tcW w:w="4052"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rPr>
                <w:rFonts w:cs="Arial"/>
                <w:szCs w:val="18"/>
              </w:rPr>
            </w:pPr>
            <w:r>
              <w:t>Indicates the reservation priority.</w:t>
            </w:r>
          </w:p>
        </w:tc>
        <w:tc>
          <w:tcPr>
            <w:tcW w:w="1750"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rPr>
                <w:rFonts w:cs="Arial"/>
                <w:szCs w:val="18"/>
              </w:rPr>
            </w:pPr>
          </w:p>
        </w:tc>
      </w:tr>
      <w:tr w:rsidR="001F29AC"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pPr>
            <w:r>
              <w:t>ResourcesAllocationInfo</w:t>
            </w:r>
          </w:p>
        </w:tc>
        <w:tc>
          <w:tcPr>
            <w:tcW w:w="1578"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pPr>
            <w:r>
              <w:t>5.6.2.14</w:t>
            </w:r>
          </w:p>
        </w:tc>
        <w:tc>
          <w:tcPr>
            <w:tcW w:w="4052"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rPr>
                <w:rFonts w:cs="Arial"/>
                <w:szCs w:val="18"/>
              </w:rPr>
            </w:pPr>
            <w:r>
              <w:rPr>
                <w:rFonts w:cs="Arial"/>
                <w:szCs w:val="18"/>
              </w:rPr>
              <w:t>Indicates the status of the PCC rule(s) related to certain media component.</w:t>
            </w:r>
          </w:p>
        </w:tc>
        <w:tc>
          <w:tcPr>
            <w:tcW w:w="1750"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rPr>
                <w:rFonts w:cs="Arial"/>
                <w:szCs w:val="18"/>
              </w:rPr>
            </w:pPr>
          </w:p>
        </w:tc>
      </w:tr>
      <w:tr w:rsidR="001F29AC"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pPr>
            <w:r>
              <w:t>ServAuthInfo</w:t>
            </w:r>
          </w:p>
        </w:tc>
        <w:tc>
          <w:tcPr>
            <w:tcW w:w="1578"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pPr>
            <w:r>
              <w:t>5.6.3.5</w:t>
            </w:r>
          </w:p>
        </w:tc>
        <w:tc>
          <w:tcPr>
            <w:tcW w:w="4052"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rPr>
                <w:rFonts w:cs="Arial"/>
                <w:szCs w:val="18"/>
              </w:rPr>
            </w:pPr>
            <w:r>
              <w:t xml:space="preserve">Indicates the result of the Policy Authorization service request from the </w:t>
            </w:r>
            <w:r>
              <w:rPr>
                <w:noProof/>
              </w:rPr>
              <w:t>NF service consumer</w:t>
            </w:r>
            <w:r>
              <w:t>.</w:t>
            </w:r>
          </w:p>
        </w:tc>
        <w:tc>
          <w:tcPr>
            <w:tcW w:w="1750"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rPr>
                <w:rFonts w:cs="Arial"/>
                <w:szCs w:val="18"/>
              </w:rPr>
            </w:pPr>
          </w:p>
        </w:tc>
      </w:tr>
      <w:tr w:rsidR="001F29AC"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pPr>
            <w:r>
              <w:t>ServiceInfoStatus</w:t>
            </w:r>
          </w:p>
        </w:tc>
        <w:tc>
          <w:tcPr>
            <w:tcW w:w="1578"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pPr>
            <w:r>
              <w:t>5.6.3.16</w:t>
            </w:r>
          </w:p>
        </w:tc>
        <w:tc>
          <w:tcPr>
            <w:tcW w:w="4052"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pPr>
            <w:r>
              <w:t>Preliminary or final service information status.</w:t>
            </w:r>
          </w:p>
        </w:tc>
        <w:tc>
          <w:tcPr>
            <w:tcW w:w="1750"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rPr>
                <w:rFonts w:cs="Arial"/>
                <w:szCs w:val="18"/>
              </w:rPr>
            </w:pPr>
            <w:r>
              <w:rPr>
                <w:rFonts w:cs="Arial"/>
                <w:szCs w:val="18"/>
              </w:rPr>
              <w:t>IMS_SBI</w:t>
            </w:r>
          </w:p>
        </w:tc>
      </w:tr>
      <w:tr w:rsidR="001F29AC"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pPr>
            <w:r>
              <w:t>ServiceUrn</w:t>
            </w:r>
          </w:p>
        </w:tc>
        <w:tc>
          <w:tcPr>
            <w:tcW w:w="1578"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pPr>
            <w:r>
              <w:t>Service URN.</w:t>
            </w:r>
          </w:p>
        </w:tc>
        <w:tc>
          <w:tcPr>
            <w:tcW w:w="1750"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rPr>
                <w:rFonts w:cs="Arial"/>
                <w:szCs w:val="18"/>
              </w:rPr>
            </w:pPr>
            <w:r>
              <w:rPr>
                <w:rFonts w:cs="Arial"/>
                <w:szCs w:val="18"/>
              </w:rPr>
              <w:t>IMS_SBI</w:t>
            </w:r>
          </w:p>
        </w:tc>
      </w:tr>
      <w:tr w:rsidR="001F29AC"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pPr>
            <w:r>
              <w:t>SipForkingIndication</w:t>
            </w:r>
          </w:p>
        </w:tc>
        <w:tc>
          <w:tcPr>
            <w:tcW w:w="1578"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pPr>
            <w:r>
              <w:t>5.6.3.17</w:t>
            </w:r>
          </w:p>
        </w:tc>
        <w:tc>
          <w:tcPr>
            <w:tcW w:w="4052"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pPr>
            <w:r>
              <w:rPr>
                <w:rFonts w:eastAsia="Batang"/>
              </w:rPr>
              <w:t>Describes if several SIP dialogues are related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rPr>
                <w:rFonts w:cs="Arial"/>
                <w:szCs w:val="18"/>
              </w:rPr>
            </w:pPr>
            <w:r>
              <w:rPr>
                <w:rFonts w:cs="Arial"/>
                <w:szCs w:val="18"/>
              </w:rPr>
              <w:t>IMS_SBI</w:t>
            </w:r>
          </w:p>
        </w:tc>
      </w:tr>
      <w:tr w:rsidR="001F29AC"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pPr>
            <w:r>
              <w:t>SpatialValidity</w:t>
            </w:r>
          </w:p>
        </w:tc>
        <w:tc>
          <w:tcPr>
            <w:tcW w:w="1578"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pPr>
            <w:r>
              <w:t>5.6.2.16</w:t>
            </w:r>
          </w:p>
        </w:tc>
        <w:tc>
          <w:tcPr>
            <w:tcW w:w="4052"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pPr>
            <w:r>
              <w:t xml:space="preserve">Describes the spatial validity of an </w:t>
            </w:r>
            <w:r>
              <w:rPr>
                <w:noProof/>
              </w:rPr>
              <w:t>NF service consumer</w:t>
            </w:r>
            <w:r>
              <w:t xml:space="preserve"> request for influencing traffic routing.</w:t>
            </w:r>
          </w:p>
        </w:tc>
        <w:tc>
          <w:tcPr>
            <w:tcW w:w="1750"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rPr>
                <w:rFonts w:cs="Arial"/>
                <w:szCs w:val="18"/>
              </w:rPr>
            </w:pPr>
            <w:r>
              <w:rPr>
                <w:rFonts w:cs="Arial"/>
                <w:szCs w:val="18"/>
              </w:rPr>
              <w:t>InfluenceOnTrafficRouting</w:t>
            </w:r>
          </w:p>
        </w:tc>
      </w:tr>
      <w:tr w:rsidR="001F29AC"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pPr>
            <w:r>
              <w:t>SpatialValidityRm</w:t>
            </w:r>
          </w:p>
        </w:tc>
        <w:tc>
          <w:tcPr>
            <w:tcW w:w="1578"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pPr>
            <w:r>
              <w:t>5.6.2.28</w:t>
            </w:r>
          </w:p>
        </w:tc>
        <w:tc>
          <w:tcPr>
            <w:tcW w:w="4052"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pPr>
            <w:r>
              <w:t>This data type is defined in the same way as the "SpatialValidity"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rPr>
                <w:rFonts w:cs="Arial"/>
                <w:szCs w:val="18"/>
              </w:rPr>
            </w:pPr>
            <w:r>
              <w:rPr>
                <w:rFonts w:cs="Arial"/>
                <w:szCs w:val="18"/>
              </w:rPr>
              <w:t>InfluenceOnTrafficRouting</w:t>
            </w:r>
          </w:p>
        </w:tc>
      </w:tr>
      <w:tr w:rsidR="001F29AC"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pPr>
            <w:r>
              <w:t>SponId</w:t>
            </w:r>
          </w:p>
        </w:tc>
        <w:tc>
          <w:tcPr>
            <w:tcW w:w="1578"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pPr>
            <w:r>
              <w:t>Contains an Identity of a sponsor.</w:t>
            </w:r>
          </w:p>
        </w:tc>
        <w:tc>
          <w:tcPr>
            <w:tcW w:w="1750"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rPr>
                <w:rFonts w:cs="Arial"/>
                <w:szCs w:val="18"/>
              </w:rPr>
            </w:pPr>
            <w:r>
              <w:rPr>
                <w:rFonts w:cs="Arial"/>
                <w:szCs w:val="18"/>
              </w:rPr>
              <w:t>SponsoredConnectivity</w:t>
            </w:r>
          </w:p>
        </w:tc>
      </w:tr>
      <w:tr w:rsidR="001F29AC"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pPr>
            <w:r>
              <w:lastRenderedPageBreak/>
              <w:t>SponsoringStatus</w:t>
            </w:r>
          </w:p>
        </w:tc>
        <w:tc>
          <w:tcPr>
            <w:tcW w:w="1578"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pPr>
            <w:r>
              <w:t>5.6.3.6</w:t>
            </w:r>
          </w:p>
        </w:tc>
        <w:tc>
          <w:tcPr>
            <w:tcW w:w="4052"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pPr>
            <w:r>
              <w:t>Represents whether sponsored data connectivity is enabled or disabled/not enabled.</w:t>
            </w:r>
          </w:p>
        </w:tc>
        <w:tc>
          <w:tcPr>
            <w:tcW w:w="1750"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rPr>
                <w:rFonts w:cs="Arial"/>
                <w:szCs w:val="18"/>
              </w:rPr>
            </w:pPr>
            <w:r>
              <w:rPr>
                <w:rFonts w:cs="Arial"/>
                <w:szCs w:val="18"/>
              </w:rPr>
              <w:t>SponsoredConnectivity</w:t>
            </w:r>
          </w:p>
        </w:tc>
      </w:tr>
      <w:tr w:rsidR="001F29AC"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pPr>
            <w:r>
              <w:t>TemporalValidity</w:t>
            </w:r>
          </w:p>
        </w:tc>
        <w:tc>
          <w:tcPr>
            <w:tcW w:w="1578"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pPr>
            <w:r>
              <w:t>5.6.2.22</w:t>
            </w:r>
          </w:p>
        </w:tc>
        <w:tc>
          <w:tcPr>
            <w:tcW w:w="4052"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rPr>
                <w:rFonts w:cs="Arial"/>
                <w:szCs w:val="18"/>
              </w:rPr>
            </w:pPr>
            <w:r>
              <w:rPr>
                <w:rFonts w:cs="Arial"/>
                <w:szCs w:val="18"/>
              </w:rPr>
              <w:t>InfluenceOnTrafficRouting</w:t>
            </w:r>
          </w:p>
        </w:tc>
      </w:tr>
      <w:tr w:rsidR="001F29AC"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pPr>
            <w:r>
              <w:t>TerminationCause</w:t>
            </w:r>
          </w:p>
        </w:tc>
        <w:tc>
          <w:tcPr>
            <w:tcW w:w="1578"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pPr>
            <w:r>
              <w:t>5.6.3.10</w:t>
            </w:r>
          </w:p>
        </w:tc>
        <w:tc>
          <w:tcPr>
            <w:tcW w:w="4052"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pPr>
            <w:r>
              <w:t>Indicates the cause for requesting the deletion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rPr>
                <w:rFonts w:cs="Arial"/>
                <w:szCs w:val="18"/>
              </w:rPr>
            </w:pPr>
          </w:p>
        </w:tc>
      </w:tr>
      <w:tr w:rsidR="001F29AC"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pPr>
            <w:r>
              <w:t>TerminationInfo</w:t>
            </w:r>
          </w:p>
        </w:tc>
        <w:tc>
          <w:tcPr>
            <w:tcW w:w="1578"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pPr>
            <w:r>
              <w:t>5.6.2.12</w:t>
            </w:r>
          </w:p>
        </w:tc>
        <w:tc>
          <w:tcPr>
            <w:tcW w:w="4052"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pPr>
            <w:r>
              <w:t>Includes information related to the termination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rPr>
                <w:rFonts w:cs="Arial"/>
                <w:szCs w:val="18"/>
              </w:rPr>
            </w:pPr>
          </w:p>
        </w:tc>
      </w:tr>
      <w:tr w:rsidR="001F29AC"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pPr>
            <w:r>
              <w:t>TosTrafficClass</w:t>
            </w:r>
          </w:p>
        </w:tc>
        <w:tc>
          <w:tcPr>
            <w:tcW w:w="1578"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pPr>
            <w:r>
              <w:t>Contains the IPv4 Type-of-Service or the IPv6 Traffic-Class field and the ToS/Traffic Class mask field.</w:t>
            </w:r>
          </w:p>
        </w:tc>
        <w:tc>
          <w:tcPr>
            <w:tcW w:w="1750"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rPr>
                <w:rFonts w:cs="Arial"/>
                <w:szCs w:val="18"/>
              </w:rPr>
            </w:pPr>
          </w:p>
        </w:tc>
      </w:tr>
      <w:tr w:rsidR="001F29AC"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pPr>
            <w:r>
              <w:t>TosTrafficClassRm</w:t>
            </w:r>
          </w:p>
        </w:tc>
        <w:tc>
          <w:tcPr>
            <w:tcW w:w="1578"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pPr>
            <w:r>
              <w:t>This data type is defined in the same way as the "TosTrafficClass"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rPr>
                <w:rFonts w:cs="Arial"/>
                <w:szCs w:val="18"/>
              </w:rPr>
            </w:pPr>
          </w:p>
        </w:tc>
      </w:tr>
      <w:tr w:rsidR="001F29AC"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pPr>
            <w:r>
              <w:rPr>
                <w:lang w:eastAsia="zh-CN"/>
              </w:rPr>
              <w:t>TscPriorityLevel</w:t>
            </w:r>
          </w:p>
        </w:tc>
        <w:tc>
          <w:tcPr>
            <w:tcW w:w="1578"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pPr>
            <w:r>
              <w:rPr>
                <w:rFonts w:cs="Arial"/>
                <w:szCs w:val="18"/>
              </w:rPr>
              <w:t>Priority of TSC Flows</w:t>
            </w:r>
          </w:p>
        </w:tc>
        <w:tc>
          <w:tcPr>
            <w:tcW w:w="1750"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rPr>
                <w:rFonts w:cs="Arial"/>
                <w:szCs w:val="18"/>
              </w:rPr>
            </w:pPr>
            <w:r>
              <w:rPr>
                <w:rFonts w:cs="Arial"/>
                <w:szCs w:val="18"/>
              </w:rPr>
              <w:t>TimeSensitiveNetworking</w:t>
            </w:r>
          </w:p>
        </w:tc>
      </w:tr>
      <w:tr w:rsidR="001F29AC"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pPr>
            <w:r>
              <w:rPr>
                <w:lang w:eastAsia="zh-CN"/>
              </w:rPr>
              <w:t>TscPriorityLevelRm</w:t>
            </w:r>
          </w:p>
        </w:tc>
        <w:tc>
          <w:tcPr>
            <w:tcW w:w="1578"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pPr>
            <w:r>
              <w:t>This data type is defined in the same way as the "TscPriorityLevel"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rPr>
                <w:rFonts w:cs="Arial"/>
                <w:szCs w:val="18"/>
              </w:rPr>
            </w:pPr>
            <w:r>
              <w:rPr>
                <w:rFonts w:cs="Arial"/>
                <w:szCs w:val="18"/>
              </w:rPr>
              <w:t>TimeSensitiveNetworking</w:t>
            </w:r>
          </w:p>
        </w:tc>
      </w:tr>
      <w:tr w:rsidR="001F29AC"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pPr>
            <w:r>
              <w:t>TscaiInputContainer</w:t>
            </w:r>
          </w:p>
        </w:tc>
        <w:tc>
          <w:tcPr>
            <w:tcW w:w="1578"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pPr>
            <w:r>
              <w:t>5.6.2.39</w:t>
            </w:r>
          </w:p>
        </w:tc>
        <w:tc>
          <w:tcPr>
            <w:tcW w:w="4052"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pPr>
            <w:r>
              <w:t>TSCAI Input information container.</w:t>
            </w:r>
          </w:p>
        </w:tc>
        <w:tc>
          <w:tcPr>
            <w:tcW w:w="1750"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rPr>
                <w:rFonts w:cs="Arial"/>
                <w:szCs w:val="18"/>
              </w:rPr>
            </w:pPr>
            <w:r>
              <w:rPr>
                <w:rFonts w:cs="Arial"/>
                <w:szCs w:val="18"/>
              </w:rPr>
              <w:t>TimeSensitiveNetworking</w:t>
            </w:r>
          </w:p>
        </w:tc>
      </w:tr>
      <w:tr w:rsidR="001F29AC"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pPr>
            <w:r>
              <w:t>TsnQosContainer</w:t>
            </w:r>
          </w:p>
        </w:tc>
        <w:tc>
          <w:tcPr>
            <w:tcW w:w="1578"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pPr>
            <w:r>
              <w:t>5.6.2.35</w:t>
            </w:r>
          </w:p>
        </w:tc>
        <w:tc>
          <w:tcPr>
            <w:tcW w:w="4052"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pPr>
            <w:r>
              <w:rPr>
                <w:rFonts w:cs="Arial"/>
                <w:szCs w:val="18"/>
              </w:rPr>
              <w:t>TSC traffic QoS parameters.</w:t>
            </w:r>
          </w:p>
        </w:tc>
        <w:tc>
          <w:tcPr>
            <w:tcW w:w="1750"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rPr>
                <w:rFonts w:cs="Arial"/>
                <w:szCs w:val="18"/>
              </w:rPr>
            </w:pPr>
            <w:r>
              <w:t>TimeSensitiveNetworking</w:t>
            </w:r>
          </w:p>
        </w:tc>
      </w:tr>
      <w:tr w:rsidR="001F29AC"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pPr>
            <w:r>
              <w:t>TsnQosContainerRm</w:t>
            </w:r>
          </w:p>
        </w:tc>
        <w:tc>
          <w:tcPr>
            <w:tcW w:w="1578"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pPr>
            <w:r>
              <w:t>5.6.2.38</w:t>
            </w:r>
          </w:p>
        </w:tc>
        <w:tc>
          <w:tcPr>
            <w:tcW w:w="4052"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rPr>
                <w:rFonts w:cs="Arial"/>
                <w:szCs w:val="18"/>
              </w:rPr>
            </w:pPr>
            <w:r>
              <w:t>This data type is defined in the same way as the "TsnQosContainer"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pPr>
            <w:r>
              <w:rPr>
                <w:rFonts w:cs="Arial"/>
                <w:szCs w:val="18"/>
              </w:rPr>
              <w:t>TimeSensitiveNetworking</w:t>
            </w:r>
          </w:p>
        </w:tc>
      </w:tr>
      <w:tr w:rsidR="001F29AC" w:rsidTr="00B5145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pPr>
            <w:r>
              <w:t>UeIdentityInfo</w:t>
            </w:r>
          </w:p>
        </w:tc>
        <w:tc>
          <w:tcPr>
            <w:tcW w:w="1578"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pPr>
            <w:r>
              <w:t>5.6.2.31</w:t>
            </w:r>
          </w:p>
        </w:tc>
        <w:tc>
          <w:tcPr>
            <w:tcW w:w="4052"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pPr>
            <w:r>
              <w:t>Represents 5GS-Level UE Identities.</w:t>
            </w:r>
          </w:p>
        </w:tc>
        <w:tc>
          <w:tcPr>
            <w:tcW w:w="1750" w:type="dxa"/>
            <w:tcBorders>
              <w:top w:val="single" w:sz="4" w:space="0" w:color="auto"/>
              <w:left w:val="single" w:sz="4" w:space="0" w:color="auto"/>
              <w:bottom w:val="single" w:sz="4" w:space="0" w:color="auto"/>
              <w:right w:val="single" w:sz="4" w:space="0" w:color="auto"/>
            </w:tcBorders>
          </w:tcPr>
          <w:p w:rsidR="001F29AC" w:rsidRDefault="001F29AC" w:rsidP="001F29AC">
            <w:pPr>
              <w:pStyle w:val="TAL"/>
              <w:rPr>
                <w:rFonts w:cs="Arial"/>
                <w:szCs w:val="18"/>
              </w:rPr>
            </w:pPr>
            <w:r>
              <w:rPr>
                <w:rFonts w:cs="Arial"/>
                <w:szCs w:val="18"/>
              </w:rPr>
              <w:t>IMS_SBI</w:t>
            </w:r>
          </w:p>
        </w:tc>
      </w:tr>
    </w:tbl>
    <w:p w:rsidR="001F29AC" w:rsidRDefault="001F29AC" w:rsidP="001F29AC"/>
    <w:p w:rsidR="001F29AC" w:rsidRDefault="001F29AC" w:rsidP="001F29AC">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rsidR="001F29AC" w:rsidRDefault="001F29AC" w:rsidP="001F29AC">
      <w:pPr>
        <w:pStyle w:val="TH"/>
      </w:pPr>
      <w:r>
        <w:lastRenderedPageBreak/>
        <w:t>Table 5.6.1-2: Npcf_PolicyAuthorization re-used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1F29AC" w:rsidTr="00B51454">
        <w:trPr>
          <w:cantSplit/>
          <w:trHeight w:val="284"/>
          <w:tblHeader/>
          <w:jc w:val="center"/>
        </w:trPr>
        <w:tc>
          <w:tcPr>
            <w:tcW w:w="1969" w:type="dxa"/>
            <w:tcBorders>
              <w:top w:val="single" w:sz="4" w:space="0" w:color="auto"/>
              <w:left w:val="single" w:sz="4" w:space="0" w:color="auto"/>
              <w:bottom w:val="single" w:sz="4" w:space="0" w:color="auto"/>
              <w:right w:val="single" w:sz="4" w:space="0" w:color="auto"/>
            </w:tcBorders>
            <w:shd w:val="clear" w:color="auto" w:fill="C0C0C0"/>
            <w:hideMark/>
          </w:tcPr>
          <w:p w:rsidR="001F29AC" w:rsidRDefault="001F29AC" w:rsidP="00B51454">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1F29AC" w:rsidRDefault="001F29AC" w:rsidP="00B51454">
            <w:pPr>
              <w:pStyle w:val="TAH"/>
            </w:pPr>
            <w:r>
              <w:t>Reference</w:t>
            </w:r>
          </w:p>
        </w:tc>
        <w:tc>
          <w:tcPr>
            <w:tcW w:w="3780" w:type="dxa"/>
            <w:tcBorders>
              <w:top w:val="single" w:sz="4" w:space="0" w:color="auto"/>
              <w:left w:val="single" w:sz="4" w:space="0" w:color="auto"/>
              <w:bottom w:val="single" w:sz="4" w:space="0" w:color="auto"/>
              <w:right w:val="single" w:sz="4" w:space="0" w:color="auto"/>
            </w:tcBorders>
            <w:shd w:val="clear" w:color="auto" w:fill="C0C0C0"/>
            <w:hideMark/>
          </w:tcPr>
          <w:p w:rsidR="001F29AC" w:rsidRDefault="001F29AC" w:rsidP="00B51454">
            <w:pPr>
              <w:pStyle w:val="TAH"/>
            </w:pPr>
            <w:r>
              <w:t>Comments</w:t>
            </w:r>
          </w:p>
        </w:tc>
        <w:tc>
          <w:tcPr>
            <w:tcW w:w="1890" w:type="dxa"/>
            <w:tcBorders>
              <w:top w:val="single" w:sz="4" w:space="0" w:color="auto"/>
              <w:left w:val="single" w:sz="4" w:space="0" w:color="auto"/>
              <w:bottom w:val="single" w:sz="4" w:space="0" w:color="auto"/>
              <w:right w:val="single" w:sz="4" w:space="0" w:color="auto"/>
            </w:tcBorders>
            <w:shd w:val="clear" w:color="auto" w:fill="C0C0C0"/>
          </w:tcPr>
          <w:p w:rsidR="001F29AC" w:rsidRDefault="001F29AC" w:rsidP="00B51454">
            <w:pPr>
              <w:pStyle w:val="TAH"/>
            </w:pPr>
            <w:r>
              <w:t>Applicability</w:t>
            </w:r>
          </w:p>
        </w:tc>
      </w:tr>
      <w:tr w:rsidR="001F29AC"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rPr>
                <w:lang w:eastAsia="zh-CN"/>
              </w:rPr>
              <w:t>AccNetChargingAddress</w:t>
            </w:r>
          </w:p>
        </w:tc>
        <w:tc>
          <w:tcPr>
            <w:tcW w:w="19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rPr>
                <w:rFonts w:cs="Arial"/>
                <w:szCs w:val="18"/>
              </w:rPr>
              <w:t>Indicates the IP address of the network entity within the access network performing charging.</w:t>
            </w:r>
          </w:p>
        </w:tc>
        <w:tc>
          <w:tcPr>
            <w:tcW w:w="189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rPr>
                <w:rFonts w:cs="Arial"/>
                <w:szCs w:val="18"/>
              </w:rPr>
              <w:t>IMS_SBI</w:t>
            </w:r>
          </w:p>
        </w:tc>
      </w:tr>
      <w:tr w:rsidR="001F29AC"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lang w:eastAsia="zh-CN"/>
              </w:rPr>
            </w:pPr>
            <w:r>
              <w:t>AccessType</w:t>
            </w:r>
          </w:p>
        </w:tc>
        <w:tc>
          <w:tcPr>
            <w:tcW w:w="19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t>The identification of the type of access network.</w:t>
            </w:r>
          </w:p>
        </w:tc>
        <w:tc>
          <w:tcPr>
            <w:tcW w:w="189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p>
        </w:tc>
      </w:tr>
      <w:tr w:rsidR="001F29AC"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lang w:eastAsia="zh-CN"/>
              </w:rPr>
            </w:pPr>
            <w:r>
              <w:rPr>
                <w:lang w:eastAsia="zh-CN"/>
              </w:rPr>
              <w:t>AccumulatedUsage</w:t>
            </w:r>
          </w:p>
        </w:tc>
        <w:tc>
          <w:tcPr>
            <w:tcW w:w="19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rPr>
                <w:rFonts w:cs="Arial"/>
                <w:szCs w:val="18"/>
              </w:rPr>
              <w:t>Accumulated Usage.</w:t>
            </w:r>
          </w:p>
        </w:tc>
        <w:tc>
          <w:tcPr>
            <w:tcW w:w="189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rPr>
                <w:rFonts w:cs="Arial"/>
                <w:szCs w:val="18"/>
              </w:rPr>
              <w:t>SponsoredConnectivity</w:t>
            </w:r>
          </w:p>
        </w:tc>
      </w:tr>
      <w:tr w:rsidR="001F29AC"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lang w:eastAsia="zh-CN"/>
              </w:rPr>
            </w:pPr>
            <w:r>
              <w:t>AdditionalAccessInfo</w:t>
            </w:r>
          </w:p>
        </w:tc>
        <w:tc>
          <w:tcPr>
            <w:tcW w:w="19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rPr>
                <w:rFonts w:cs="Arial"/>
                <w:szCs w:val="18"/>
              </w:rPr>
              <w:t>ATSSS</w:t>
            </w:r>
          </w:p>
        </w:tc>
      </w:tr>
      <w:tr w:rsidR="001F29AC"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lang w:eastAsia="zh-CN"/>
              </w:rPr>
            </w:pPr>
            <w:r>
              <w:rPr>
                <w:lang w:eastAsia="zh-CN"/>
              </w:rPr>
              <w:t>AfSigProtocol</w:t>
            </w:r>
          </w:p>
        </w:tc>
        <w:tc>
          <w:tcPr>
            <w:tcW w:w="19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t xml:space="preserve">Represents the protocol used for signalling between the UE and the </w:t>
            </w:r>
            <w:r>
              <w:rPr>
                <w:noProof/>
              </w:rPr>
              <w:t>NF service consumer</w:t>
            </w:r>
            <w:r>
              <w:t>.</w:t>
            </w:r>
          </w:p>
        </w:tc>
        <w:tc>
          <w:tcPr>
            <w:tcW w:w="189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rPr>
                <w:rFonts w:cs="Arial"/>
                <w:szCs w:val="18"/>
              </w:rPr>
              <w:t>ProvAFsignalFlow</w:t>
            </w:r>
          </w:p>
        </w:tc>
      </w:tr>
      <w:tr w:rsidR="001F29AC"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lang w:eastAsia="zh-CN"/>
              </w:rPr>
            </w:pPr>
            <w:r>
              <w:t>ApplicationChargingId</w:t>
            </w:r>
          </w:p>
        </w:tc>
        <w:tc>
          <w:tcPr>
            <w:tcW w:w="19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rPr>
                <w:lang w:bidi="ar-IQ"/>
              </w:rPr>
              <w:t>Application provided 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rPr>
                <w:rFonts w:cs="Arial"/>
                <w:szCs w:val="18"/>
              </w:rPr>
              <w:t>IMS_SBI</w:t>
            </w:r>
          </w:p>
        </w:tc>
      </w:tr>
      <w:tr w:rsidR="001F29AC"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rPr>
                <w:lang w:eastAsia="zh-CN"/>
              </w:rPr>
              <w:t>BdtReferenceId</w:t>
            </w:r>
          </w:p>
        </w:tc>
        <w:tc>
          <w:tcPr>
            <w:tcW w:w="19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rPr>
                <w:rFonts w:cs="Arial"/>
                <w:szCs w:val="18"/>
              </w:rPr>
              <w:t>Identifies transfer policies.</w:t>
            </w:r>
          </w:p>
        </w:tc>
        <w:tc>
          <w:tcPr>
            <w:tcW w:w="189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p>
        </w:tc>
      </w:tr>
      <w:tr w:rsidR="001F29AC"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rPr>
                <w:rFonts w:eastAsia="Times New Roman" w:cs="Arial"/>
              </w:rPr>
              <w:t>BitRate</w:t>
            </w:r>
          </w:p>
        </w:tc>
        <w:tc>
          <w:tcPr>
            <w:tcW w:w="19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rPr>
                <w:rFonts w:cs="Arial"/>
              </w:rPr>
              <w:t>Specifies bitrate in kbits per second.</w:t>
            </w:r>
          </w:p>
        </w:tc>
        <w:tc>
          <w:tcPr>
            <w:tcW w:w="189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p>
        </w:tc>
      </w:tr>
      <w:tr w:rsidR="001F29AC"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eastAsia="Times New Roman" w:cs="Arial"/>
              </w:rPr>
            </w:pPr>
            <w:r>
              <w:rPr>
                <w:rFonts w:cs="Arial"/>
              </w:rPr>
              <w:t>BitRateRm</w:t>
            </w:r>
          </w:p>
        </w:tc>
        <w:tc>
          <w:tcPr>
            <w:tcW w:w="19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rPr>
            </w:pPr>
            <w:r>
              <w:t>This data type is defined in the same way as the "BitRate"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p>
        </w:tc>
      </w:tr>
      <w:tr w:rsidR="001F29AC"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rPr>
            </w:pPr>
            <w:r>
              <w:t>BridgeManagementContainer</w:t>
            </w:r>
          </w:p>
        </w:tc>
        <w:tc>
          <w:tcPr>
            <w:tcW w:w="19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rPr>
            </w:pPr>
            <w:r>
              <w:t>3GPP TS 29.512 [8]</w:t>
            </w:r>
          </w:p>
        </w:tc>
        <w:tc>
          <w:tcPr>
            <w:tcW w:w="37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rPr>
                <w:rFonts w:cs="Arial"/>
                <w:szCs w:val="18"/>
              </w:rPr>
              <w:t>Contains bridge management information.</w:t>
            </w:r>
          </w:p>
        </w:tc>
        <w:tc>
          <w:tcPr>
            <w:tcW w:w="189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rPr>
                <w:rFonts w:cs="Arial"/>
                <w:szCs w:val="18"/>
              </w:rPr>
              <w:t>TimeSensitiveNetworking</w:t>
            </w:r>
          </w:p>
        </w:tc>
      </w:tr>
      <w:tr w:rsidR="001F29AC"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rPr>
            </w:pPr>
            <w:r>
              <w:t>Bytes</w:t>
            </w:r>
          </w:p>
        </w:tc>
        <w:tc>
          <w:tcPr>
            <w:tcW w:w="19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rPr>
            </w:pPr>
            <w:r>
              <w:t>3GPP TS 29.571 [12]</w:t>
            </w:r>
          </w:p>
        </w:tc>
        <w:tc>
          <w:tcPr>
            <w:tcW w:w="37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String with format "byte".</w:t>
            </w:r>
          </w:p>
        </w:tc>
        <w:tc>
          <w:tcPr>
            <w:tcW w:w="189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p>
        </w:tc>
      </w:tr>
      <w:tr w:rsidR="001F29AC"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rPr>
            </w:pPr>
            <w:r>
              <w:t>ChargingId</w:t>
            </w:r>
          </w:p>
        </w:tc>
        <w:tc>
          <w:tcPr>
            <w:tcW w:w="19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rPr>
                <w:lang w:bidi="ar-IQ"/>
              </w:rPr>
              <w:t>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rPr>
                <w:rFonts w:cs="Arial"/>
                <w:szCs w:val="18"/>
              </w:rPr>
              <w:t>IMS_SBI</w:t>
            </w:r>
          </w:p>
        </w:tc>
      </w:tr>
      <w:tr w:rsidR="001F29AC"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eastAsia="Times New Roman" w:cs="Arial"/>
              </w:rPr>
            </w:pPr>
            <w:r>
              <w:rPr>
                <w:rFonts w:eastAsia="Times New Roman" w:cs="Arial"/>
              </w:rPr>
              <w:t>DateTime</w:t>
            </w:r>
          </w:p>
        </w:tc>
        <w:tc>
          <w:tcPr>
            <w:tcW w:w="19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rPr>
            </w:pPr>
            <w:r>
              <w:t>String with format "date-time"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rPr>
                <w:rFonts w:cs="Arial"/>
                <w:szCs w:val="18"/>
              </w:rPr>
              <w:t>InfluenceOnTrafficRouting, TimeSensitiveNetworking</w:t>
            </w:r>
          </w:p>
        </w:tc>
      </w:tr>
      <w:tr w:rsidR="001F29AC"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lang w:eastAsia="zh-CN"/>
              </w:rPr>
            </w:pPr>
            <w:r>
              <w:t>Dnn</w:t>
            </w:r>
          </w:p>
        </w:tc>
        <w:tc>
          <w:tcPr>
            <w:tcW w:w="19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rPr>
                <w:rFonts w:cs="Arial"/>
                <w:szCs w:val="18"/>
              </w:rPr>
              <w:t>Data Network Name.</w:t>
            </w:r>
          </w:p>
        </w:tc>
        <w:tc>
          <w:tcPr>
            <w:tcW w:w="189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p>
        </w:tc>
      </w:tr>
      <w:tr w:rsidR="001F29AC"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DurationSec</w:t>
            </w:r>
          </w:p>
        </w:tc>
        <w:tc>
          <w:tcPr>
            <w:tcW w:w="19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rPr>
                <w:rFonts w:cs="Arial"/>
                <w:szCs w:val="18"/>
              </w:rPr>
              <w:t>Identifies a period of time in units of seconds.</w:t>
            </w:r>
          </w:p>
        </w:tc>
        <w:tc>
          <w:tcPr>
            <w:tcW w:w="189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rPr>
                <w:rFonts w:cs="Arial"/>
                <w:szCs w:val="18"/>
              </w:rPr>
              <w:t xml:space="preserve">TimeSensitiveNetworking, EnhancedSubscriptionToNotification </w:t>
            </w:r>
          </w:p>
        </w:tc>
      </w:tr>
      <w:tr w:rsidR="001F29AC"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FinalUnitAction</w:t>
            </w:r>
          </w:p>
        </w:tc>
        <w:tc>
          <w:tcPr>
            <w:tcW w:w="19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3GPP TS 32.291 [22]</w:t>
            </w:r>
          </w:p>
        </w:tc>
        <w:tc>
          <w:tcPr>
            <w:tcW w:w="37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rPr>
                <w:lang w:eastAsia="zh-CN"/>
              </w:rPr>
              <w:t>Indicates the action to be taken when the user's account cannot cover the service cost.</w:t>
            </w:r>
          </w:p>
        </w:tc>
        <w:tc>
          <w:tcPr>
            <w:tcW w:w="189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p>
        </w:tc>
      </w:tr>
      <w:tr w:rsidR="001F29AC"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Float</w:t>
            </w:r>
          </w:p>
        </w:tc>
        <w:tc>
          <w:tcPr>
            <w:tcW w:w="19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t>Number with format "float"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rPr>
                <w:rFonts w:cs="Arial"/>
                <w:szCs w:val="18"/>
              </w:rPr>
              <w:t>FLUS</w:t>
            </w:r>
          </w:p>
        </w:tc>
      </w:tr>
      <w:tr w:rsidR="001F29AC"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FloatRm</w:t>
            </w:r>
          </w:p>
        </w:tc>
        <w:tc>
          <w:tcPr>
            <w:tcW w:w="19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t>This data type is defined in the same way as the "Float"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rPr>
                <w:rFonts w:cs="Arial"/>
                <w:szCs w:val="18"/>
              </w:rPr>
              <w:t>FLUS</w:t>
            </w:r>
          </w:p>
        </w:tc>
      </w:tr>
      <w:tr w:rsidR="001F29AC"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FlowDirection</w:t>
            </w:r>
          </w:p>
        </w:tc>
        <w:tc>
          <w:tcPr>
            <w:tcW w:w="19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rPr>
                <w:rFonts w:cs="Arial"/>
                <w:szCs w:val="18"/>
              </w:rPr>
              <w:t>Flow Direction.</w:t>
            </w:r>
          </w:p>
        </w:tc>
        <w:tc>
          <w:tcPr>
            <w:tcW w:w="189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p>
        </w:tc>
      </w:tr>
      <w:tr w:rsidR="001F29AC"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ExtMaxDataBurstVol</w:t>
            </w:r>
          </w:p>
        </w:tc>
        <w:tc>
          <w:tcPr>
            <w:tcW w:w="19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rPr>
                <w:rFonts w:cs="Arial"/>
                <w:szCs w:val="18"/>
              </w:rPr>
              <w:t>Maximum Burst Size.</w:t>
            </w:r>
          </w:p>
        </w:tc>
        <w:tc>
          <w:tcPr>
            <w:tcW w:w="189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rPr>
                <w:rFonts w:cs="Arial"/>
                <w:szCs w:val="18"/>
              </w:rPr>
              <w:t>TimeSensitiveNetworking</w:t>
            </w:r>
          </w:p>
        </w:tc>
      </w:tr>
      <w:tr w:rsidR="001F29AC"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ExtMaxDataBurstVolRm</w:t>
            </w:r>
          </w:p>
        </w:tc>
        <w:tc>
          <w:tcPr>
            <w:tcW w:w="19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t>This data type is defined in the same way as the "ExtMaxDataBurstVol"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rPr>
                <w:rFonts w:cs="Arial"/>
                <w:szCs w:val="18"/>
              </w:rPr>
              <w:t>TimeSensitiveNetworking</w:t>
            </w:r>
          </w:p>
        </w:tc>
      </w:tr>
      <w:tr w:rsidR="001F29AC"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Gpsi</w:t>
            </w:r>
          </w:p>
        </w:tc>
        <w:tc>
          <w:tcPr>
            <w:tcW w:w="19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rPr>
                <w:rFonts w:cs="Arial"/>
                <w:szCs w:val="18"/>
                <w:lang w:eastAsia="zh-CN"/>
              </w:rPr>
              <w:t>Identifies the GPSI.</w:t>
            </w:r>
          </w:p>
        </w:tc>
        <w:tc>
          <w:tcPr>
            <w:tcW w:w="189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p>
        </w:tc>
      </w:tr>
      <w:tr w:rsidR="001F29AC"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lang w:eastAsia="zh-CN"/>
              </w:rPr>
            </w:pPr>
            <w:r>
              <w:t>Ipv4Addr</w:t>
            </w:r>
          </w:p>
        </w:tc>
        <w:tc>
          <w:tcPr>
            <w:tcW w:w="19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rPr>
                <w:rFonts w:cs="Arial"/>
                <w:szCs w:val="18"/>
              </w:rPr>
              <w:t>Identifies an IPv4 address.</w:t>
            </w:r>
          </w:p>
        </w:tc>
        <w:tc>
          <w:tcPr>
            <w:tcW w:w="189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p>
        </w:tc>
      </w:tr>
      <w:tr w:rsidR="001F29AC"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lang w:eastAsia="zh-CN"/>
              </w:rPr>
            </w:pPr>
            <w:r>
              <w:t>Ipv6Addr</w:t>
            </w:r>
          </w:p>
        </w:tc>
        <w:tc>
          <w:tcPr>
            <w:tcW w:w="19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rPr>
                <w:rFonts w:cs="Arial"/>
                <w:szCs w:val="18"/>
              </w:rPr>
              <w:t>Identifies an IPv6 address.</w:t>
            </w:r>
          </w:p>
        </w:tc>
        <w:tc>
          <w:tcPr>
            <w:tcW w:w="189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p>
        </w:tc>
      </w:tr>
      <w:tr w:rsidR="001F29AC"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rPr>
                <w:rFonts w:cs="Arial"/>
                <w:szCs w:val="18"/>
              </w:rPr>
              <w:t>MAC Address.</w:t>
            </w:r>
          </w:p>
        </w:tc>
        <w:tc>
          <w:tcPr>
            <w:tcW w:w="189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p>
        </w:tc>
      </w:tr>
      <w:tr w:rsidR="001F29AC"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NetLocAccessSupport</w:t>
            </w:r>
          </w:p>
        </w:tc>
        <w:tc>
          <w:tcPr>
            <w:tcW w:w="19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rPr>
                <w:rFonts w:cs="Arial"/>
                <w:szCs w:val="18"/>
              </w:rPr>
              <w:t>Indicates the access network does not support the report of the requested access network information.</w:t>
            </w:r>
          </w:p>
        </w:tc>
        <w:tc>
          <w:tcPr>
            <w:tcW w:w="189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rPr>
                <w:rFonts w:cs="Arial"/>
                <w:szCs w:val="18"/>
              </w:rPr>
              <w:t>NetLoc</w:t>
            </w:r>
          </w:p>
        </w:tc>
      </w:tr>
      <w:tr w:rsidR="001F29AC"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rPr>
                <w:lang w:eastAsia="zh-CN"/>
              </w:rPr>
              <w:t>NullValue</w:t>
            </w:r>
          </w:p>
        </w:tc>
        <w:tc>
          <w:tcPr>
            <w:tcW w:w="19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rPr>
                <w:lang w:eastAsia="zh-CN"/>
              </w:rPr>
              <w:t xml:space="preserve">JSON's null value, used </w:t>
            </w:r>
            <w:r>
              <w:t>as an explicit value of an enumeration.</w:t>
            </w:r>
          </w:p>
        </w:tc>
        <w:tc>
          <w:tcPr>
            <w:tcW w:w="189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rPr>
                <w:rFonts w:cs="Arial"/>
                <w:szCs w:val="18"/>
              </w:rPr>
              <w:t>MCPTT-Preemption</w:t>
            </w:r>
          </w:p>
        </w:tc>
      </w:tr>
      <w:tr w:rsidR="001F29AC"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PacketDelBudget</w:t>
            </w:r>
          </w:p>
        </w:tc>
        <w:tc>
          <w:tcPr>
            <w:tcW w:w="19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rPr>
                <w:rFonts w:cs="Arial"/>
                <w:szCs w:val="18"/>
              </w:rPr>
              <w:t>Packet Delay Budget.</w:t>
            </w:r>
          </w:p>
        </w:tc>
        <w:tc>
          <w:tcPr>
            <w:tcW w:w="189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rPr>
                <w:rFonts w:cs="Arial"/>
                <w:szCs w:val="18"/>
              </w:rPr>
              <w:t>TimeSensitiveNetworking</w:t>
            </w:r>
          </w:p>
        </w:tc>
      </w:tr>
      <w:tr w:rsidR="001F29AC"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PacketDelBudgetRm</w:t>
            </w:r>
          </w:p>
        </w:tc>
        <w:tc>
          <w:tcPr>
            <w:tcW w:w="19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t>This data type is defined in the same way as the "PacketDelBudget"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rPr>
                <w:rFonts w:cs="Arial"/>
                <w:szCs w:val="18"/>
              </w:rPr>
              <w:t>TimeSensitiveNetworking</w:t>
            </w:r>
          </w:p>
        </w:tc>
      </w:tr>
      <w:tr w:rsidR="001F29AC"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rPr>
                <w:rFonts w:cs="Arial"/>
                <w:szCs w:val="18"/>
              </w:rPr>
              <w:lastRenderedPageBreak/>
              <w:t>PacketLossRateRm</w:t>
            </w:r>
          </w:p>
        </w:tc>
        <w:tc>
          <w:tcPr>
            <w:tcW w:w="19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rPr>
                <w:rFonts w:cs="Arial"/>
                <w:szCs w:val="18"/>
              </w:rPr>
              <w:t>This data type is defined in the same way as the "PacketLossRate"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rPr>
                <w:rFonts w:cs="Arial"/>
                <w:szCs w:val="18"/>
              </w:rPr>
              <w:t>CHEM</w:t>
            </w:r>
          </w:p>
        </w:tc>
      </w:tr>
      <w:tr w:rsidR="001F29AC"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Pei</w:t>
            </w:r>
          </w:p>
        </w:tc>
        <w:tc>
          <w:tcPr>
            <w:tcW w:w="19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rPr>
                <w:rFonts w:cs="Arial"/>
                <w:szCs w:val="18"/>
              </w:rPr>
              <w:t>Identifies the PEI.</w:t>
            </w:r>
          </w:p>
        </w:tc>
        <w:tc>
          <w:tcPr>
            <w:tcW w:w="189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rPr>
                <w:rFonts w:cs="Arial"/>
                <w:szCs w:val="18"/>
              </w:rPr>
              <w:t>IMS_SBI</w:t>
            </w:r>
          </w:p>
        </w:tc>
      </w:tr>
      <w:tr w:rsidR="001F29AC"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PlmnIdNid</w:t>
            </w:r>
          </w:p>
        </w:tc>
        <w:tc>
          <w:tcPr>
            <w:tcW w:w="19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rPr>
                <w:rFonts w:cs="Arial"/>
                <w:szCs w:val="18"/>
              </w:rPr>
              <w:t>Identifies the network: the PLMN Identifier (mobile country code and mobile network code) and, for an SNPN, also the NID.</w:t>
            </w:r>
          </w:p>
        </w:tc>
        <w:tc>
          <w:tcPr>
            <w:tcW w:w="189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p>
        </w:tc>
      </w:tr>
      <w:tr w:rsidR="001F29AC"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PreemptionCapability</w:t>
            </w:r>
          </w:p>
        </w:tc>
        <w:tc>
          <w:tcPr>
            <w:tcW w:w="19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rPr>
                <w:rFonts w:cs="Arial"/>
                <w:szCs w:val="18"/>
              </w:rPr>
              <w:t>Pre-emption capability.</w:t>
            </w:r>
          </w:p>
        </w:tc>
        <w:tc>
          <w:tcPr>
            <w:tcW w:w="189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rPr>
                <w:rFonts w:cs="Arial"/>
                <w:szCs w:val="18"/>
              </w:rPr>
              <w:t>MCPTT-Preemption</w:t>
            </w:r>
          </w:p>
        </w:tc>
      </w:tr>
      <w:tr w:rsidR="001F29AC"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PreemptionVulnerability</w:t>
            </w:r>
          </w:p>
        </w:tc>
        <w:tc>
          <w:tcPr>
            <w:tcW w:w="19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rPr>
                <w:rFonts w:cs="Arial"/>
                <w:szCs w:val="18"/>
              </w:rPr>
              <w:t>Pre-emption vulnerability.</w:t>
            </w:r>
          </w:p>
        </w:tc>
        <w:tc>
          <w:tcPr>
            <w:tcW w:w="189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rPr>
                <w:rFonts w:cs="Arial"/>
                <w:szCs w:val="18"/>
              </w:rPr>
              <w:t>MCPTT-Preemption</w:t>
            </w:r>
          </w:p>
        </w:tc>
      </w:tr>
      <w:tr w:rsidR="001F29AC"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PreemptionCapabilityRm</w:t>
            </w:r>
          </w:p>
        </w:tc>
        <w:tc>
          <w:tcPr>
            <w:tcW w:w="19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t>It is defined in the same way as the "PreemptionCapability"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rPr>
                <w:rFonts w:cs="Arial"/>
                <w:szCs w:val="18"/>
              </w:rPr>
              <w:t>MCPTT-Preemption</w:t>
            </w:r>
          </w:p>
        </w:tc>
      </w:tr>
      <w:tr w:rsidR="001F29AC"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PreemptionVulnerabilityRm</w:t>
            </w:r>
          </w:p>
        </w:tc>
        <w:tc>
          <w:tcPr>
            <w:tcW w:w="19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t>It is defined in the same way as the "PreemptionVulnerability"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rPr>
                <w:rFonts w:cs="Arial"/>
                <w:szCs w:val="18"/>
              </w:rPr>
              <w:t>MCPTT-Preemption</w:t>
            </w:r>
          </w:p>
        </w:tc>
      </w:tr>
      <w:tr w:rsidR="001F29AC"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PresenceInfo</w:t>
            </w:r>
          </w:p>
        </w:tc>
        <w:tc>
          <w:tcPr>
            <w:tcW w:w="19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rPr>
                <w:rFonts w:cs="Arial"/>
                <w:szCs w:val="18"/>
              </w:rPr>
              <w:t>Represents an area of interest, e.g. a Presence Reporting Area.</w:t>
            </w:r>
          </w:p>
        </w:tc>
        <w:tc>
          <w:tcPr>
            <w:tcW w:w="189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rPr>
                <w:rFonts w:cs="Arial"/>
                <w:szCs w:val="18"/>
              </w:rPr>
              <w:t>InfluenceOnTrafficRouting</w:t>
            </w:r>
          </w:p>
        </w:tc>
      </w:tr>
      <w:tr w:rsidR="001F29AC"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PortManagementContainer</w:t>
            </w:r>
          </w:p>
        </w:tc>
        <w:tc>
          <w:tcPr>
            <w:tcW w:w="19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rPr>
                <w:rFonts w:cs="Arial"/>
                <w:szCs w:val="18"/>
              </w:rPr>
              <w:t>Contains port management information for a related TSN port.</w:t>
            </w:r>
          </w:p>
        </w:tc>
        <w:tc>
          <w:tcPr>
            <w:tcW w:w="189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rPr>
                <w:rFonts w:cs="Arial"/>
                <w:szCs w:val="18"/>
              </w:rPr>
              <w:t>TimeSensitiveNetworking</w:t>
            </w:r>
          </w:p>
        </w:tc>
      </w:tr>
      <w:tr w:rsidR="001F29AC"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rPr>
                <w:lang w:eastAsia="zh-CN"/>
              </w:rPr>
              <w:t>ProblemDetails</w:t>
            </w:r>
          </w:p>
        </w:tc>
        <w:tc>
          <w:tcPr>
            <w:tcW w:w="19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t>Contains</w:t>
            </w:r>
            <w:r>
              <w:rPr>
                <w:rFonts w:cs="Arial"/>
                <w:szCs w:val="18"/>
                <w:lang w:eastAsia="zh-CN"/>
              </w:rPr>
              <w:t xml:space="preserve"> a detailed information about an error.</w:t>
            </w:r>
          </w:p>
        </w:tc>
        <w:tc>
          <w:tcPr>
            <w:tcW w:w="189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p>
        </w:tc>
      </w:tr>
      <w:tr w:rsidR="001F29AC"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rPr>
                <w:lang w:eastAsia="zh-CN"/>
              </w:rPr>
              <w:t>RanNasRelCause</w:t>
            </w:r>
          </w:p>
        </w:tc>
        <w:tc>
          <w:tcPr>
            <w:tcW w:w="19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rPr>
                <w:rFonts w:cs="Arial"/>
                <w:szCs w:val="18"/>
                <w:lang w:bidi="ta-IN"/>
              </w:rPr>
              <w:t>Indicates RAN and/or NAS release cause code information.</w:t>
            </w:r>
          </w:p>
        </w:tc>
        <w:tc>
          <w:tcPr>
            <w:tcW w:w="189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rPr>
                <w:rFonts w:cs="Arial"/>
                <w:szCs w:val="18"/>
              </w:rPr>
              <w:t>RAN-NAS-Cause</w:t>
            </w:r>
          </w:p>
        </w:tc>
      </w:tr>
      <w:tr w:rsidR="001F29AC"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lang w:eastAsia="zh-CN"/>
              </w:rPr>
            </w:pPr>
            <w:r>
              <w:rPr>
                <w:lang w:eastAsia="zh-CN"/>
              </w:rPr>
              <w:t>RequestedQosMonitoringParameter</w:t>
            </w:r>
          </w:p>
        </w:tc>
        <w:tc>
          <w:tcPr>
            <w:tcW w:w="19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lang w:bidi="ta-IN"/>
              </w:rPr>
            </w:pPr>
            <w:r>
              <w:rPr>
                <w:rFonts w:cs="Arial"/>
                <w:szCs w:val="18"/>
                <w:lang w:eastAsia="zh-CN"/>
              </w:rPr>
              <w:t xml:space="preserve">Indicate </w:t>
            </w:r>
            <w:r>
              <w:t>the UL packet delay, DL packet delay or round trip packet delay between the UE and the UPF is to be monitored when the QoS Monitoring for URLLC is enabled for the service data flow</w:t>
            </w:r>
            <w:r>
              <w:rPr>
                <w:rFonts w:cs="Arial"/>
                <w:szCs w:val="18"/>
                <w:lang w:eastAsia="zh-CN"/>
              </w:rPr>
              <w:t>.</w:t>
            </w:r>
          </w:p>
        </w:tc>
        <w:tc>
          <w:tcPr>
            <w:tcW w:w="189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t>QoSMonitoring</w:t>
            </w:r>
          </w:p>
        </w:tc>
      </w:tr>
      <w:tr w:rsidR="001F29AC"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RatType</w:t>
            </w:r>
          </w:p>
        </w:tc>
        <w:tc>
          <w:tcPr>
            <w:tcW w:w="19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rPr>
                <w:rFonts w:cs="Arial"/>
                <w:szCs w:val="18"/>
              </w:rPr>
              <w:t>RAT Type.</w:t>
            </w:r>
          </w:p>
        </w:tc>
        <w:tc>
          <w:tcPr>
            <w:tcW w:w="189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p>
        </w:tc>
      </w:tr>
      <w:tr w:rsidR="001F29AC"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RouteToLocation</w:t>
            </w:r>
          </w:p>
        </w:tc>
        <w:tc>
          <w:tcPr>
            <w:tcW w:w="19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rPr>
                <w:rFonts w:cs="Arial"/>
                <w:szCs w:val="18"/>
              </w:rPr>
              <w:t xml:space="preserve">Identifies </w:t>
            </w:r>
            <w:r>
              <w:t>routes to locations of applications.</w:t>
            </w:r>
          </w:p>
        </w:tc>
        <w:tc>
          <w:tcPr>
            <w:tcW w:w="189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rPr>
                <w:rFonts w:cs="Arial"/>
                <w:szCs w:val="18"/>
              </w:rPr>
              <w:t>InfluenceOnTrafficRouting</w:t>
            </w:r>
          </w:p>
        </w:tc>
      </w:tr>
      <w:tr w:rsidR="001F29AC"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Snssai</w:t>
            </w:r>
          </w:p>
        </w:tc>
        <w:tc>
          <w:tcPr>
            <w:tcW w:w="19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rPr>
                <w:rFonts w:cs="Arial"/>
                <w:szCs w:val="18"/>
              </w:rPr>
              <w:t>Identifies the S-NSSAI.</w:t>
            </w:r>
          </w:p>
        </w:tc>
        <w:tc>
          <w:tcPr>
            <w:tcW w:w="189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p>
        </w:tc>
      </w:tr>
      <w:tr w:rsidR="001F29AC"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lang w:eastAsia="zh-CN"/>
              </w:rPr>
            </w:pPr>
            <w:r>
              <w:t>Supi</w:t>
            </w:r>
          </w:p>
        </w:tc>
        <w:tc>
          <w:tcPr>
            <w:tcW w:w="19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rPr>
                <w:rFonts w:cs="Arial"/>
                <w:szCs w:val="18"/>
              </w:rPr>
              <w:t>Identifies the SUPI.</w:t>
            </w:r>
          </w:p>
        </w:tc>
        <w:tc>
          <w:tcPr>
            <w:tcW w:w="189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p>
        </w:tc>
      </w:tr>
      <w:tr w:rsidR="001F29AC"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rPr>
                <w:lang w:eastAsia="zh-CN"/>
              </w:rPr>
              <w:t>SupportedFeatures</w:t>
            </w:r>
          </w:p>
        </w:tc>
        <w:tc>
          <w:tcPr>
            <w:tcW w:w="19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rPr>
                <w:rFonts w:cs="Arial"/>
                <w:szCs w:val="18"/>
              </w:rPr>
              <w:t xml:space="preserve">Used to negotiate the applicability of the optional features defined in </w:t>
            </w:r>
            <w:r>
              <w:t>table 5.8-1.</w:t>
            </w:r>
          </w:p>
        </w:tc>
        <w:tc>
          <w:tcPr>
            <w:tcW w:w="189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p>
        </w:tc>
      </w:tr>
      <w:tr w:rsidR="001F29AC"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lang w:eastAsia="zh-CN"/>
              </w:rPr>
            </w:pPr>
            <w:r>
              <w:rPr>
                <w:lang w:eastAsia="zh-CN"/>
              </w:rPr>
              <w:t>TimeZone</w:t>
            </w:r>
          </w:p>
        </w:tc>
        <w:tc>
          <w:tcPr>
            <w:tcW w:w="19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rPr>
                <w:rFonts w:cs="Arial"/>
                <w:szCs w:val="18"/>
              </w:rPr>
              <w:t>Time Zone.</w:t>
            </w:r>
          </w:p>
        </w:tc>
        <w:tc>
          <w:tcPr>
            <w:tcW w:w="189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rPr>
                <w:rFonts w:cs="Arial"/>
                <w:szCs w:val="18"/>
              </w:rPr>
              <w:t>NetLoc</w:t>
            </w:r>
          </w:p>
        </w:tc>
      </w:tr>
      <w:tr w:rsidR="001F29AC"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lang w:eastAsia="zh-CN"/>
              </w:rPr>
            </w:pPr>
            <w:r>
              <w:t>TsnBridgeInfo</w:t>
            </w:r>
          </w:p>
        </w:tc>
        <w:tc>
          <w:tcPr>
            <w:tcW w:w="19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rPr>
                <w:rFonts w:cs="Arial"/>
                <w:szCs w:val="18"/>
              </w:rPr>
              <w:t>TSN bridge information.</w:t>
            </w:r>
          </w:p>
        </w:tc>
        <w:tc>
          <w:tcPr>
            <w:tcW w:w="189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rPr>
                <w:rFonts w:cs="Arial"/>
                <w:szCs w:val="18"/>
              </w:rPr>
              <w:t>TimeSensitiveNetworking</w:t>
            </w:r>
          </w:p>
        </w:tc>
      </w:tr>
      <w:tr w:rsidR="001F29AC"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del w:id="15" w:author="ZTE" w:date="2021-03-31T16:13:00Z">
              <w:r w:rsidDel="001F29AC">
                <w:delText>TsnPortIdentifier</w:delText>
              </w:r>
            </w:del>
          </w:p>
        </w:tc>
        <w:tc>
          <w:tcPr>
            <w:tcW w:w="19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del w:id="16" w:author="ZTE" w:date="2021-03-31T16:13:00Z">
              <w:r w:rsidDel="001F29AC">
                <w:delText>3GPP TS 29.512 [8]</w:delText>
              </w:r>
            </w:del>
          </w:p>
        </w:tc>
        <w:tc>
          <w:tcPr>
            <w:tcW w:w="37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del w:id="17" w:author="ZTE" w:date="2021-03-31T16:13:00Z">
              <w:r w:rsidDel="001F29AC">
                <w:rPr>
                  <w:rFonts w:cs="Arial"/>
                  <w:szCs w:val="18"/>
                </w:rPr>
                <w:delText>TSN port information.</w:delText>
              </w:r>
            </w:del>
          </w:p>
        </w:tc>
        <w:tc>
          <w:tcPr>
            <w:tcW w:w="189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del w:id="18" w:author="ZTE" w:date="2021-03-31T16:13:00Z">
              <w:r w:rsidDel="001F29AC">
                <w:rPr>
                  <w:rFonts w:cs="Arial"/>
                  <w:szCs w:val="18"/>
                </w:rPr>
                <w:delText>TimeSensitiveNetworking</w:delText>
              </w:r>
            </w:del>
          </w:p>
        </w:tc>
      </w:tr>
      <w:tr w:rsidR="001F29AC"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Uint32</w:t>
            </w:r>
          </w:p>
        </w:tc>
        <w:tc>
          <w:tcPr>
            <w:tcW w:w="19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Unsigned 32-bit integers, i.e. only value 0 and 32-bit integers above 0 are permissible.</w:t>
            </w:r>
          </w:p>
        </w:tc>
        <w:tc>
          <w:tcPr>
            <w:tcW w:w="189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rPr>
                <w:rFonts w:cs="Arial"/>
                <w:szCs w:val="18"/>
              </w:rPr>
              <w:t>ResourceSharing</w:t>
            </w:r>
          </w:p>
        </w:tc>
      </w:tr>
      <w:tr w:rsidR="001F29AC"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Uint32Rm</w:t>
            </w:r>
          </w:p>
        </w:tc>
        <w:tc>
          <w:tcPr>
            <w:tcW w:w="19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This data type is defined in the same way as the "Uint32"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rPr>
                <w:rFonts w:cs="Arial"/>
                <w:szCs w:val="18"/>
              </w:rPr>
              <w:t>ResourceSharing</w:t>
            </w:r>
          </w:p>
        </w:tc>
      </w:tr>
      <w:tr w:rsidR="001F29AC"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UpPathChgEvent</w:t>
            </w:r>
          </w:p>
        </w:tc>
        <w:tc>
          <w:tcPr>
            <w:tcW w:w="19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Contains the subscription information to be delivered to SMF for the UP path management events.</w:t>
            </w:r>
          </w:p>
        </w:tc>
        <w:tc>
          <w:tcPr>
            <w:tcW w:w="189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rPr>
                <w:rFonts w:cs="Arial"/>
                <w:szCs w:val="18"/>
              </w:rPr>
              <w:t>InfluenceOnTrafficRouting</w:t>
            </w:r>
          </w:p>
        </w:tc>
      </w:tr>
      <w:tr w:rsidR="001F29AC"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Uri</w:t>
            </w:r>
          </w:p>
        </w:tc>
        <w:tc>
          <w:tcPr>
            <w:tcW w:w="19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rPr>
                <w:lang w:eastAsia="zh-CN"/>
              </w:rPr>
              <w:t>String providing an URI.</w:t>
            </w:r>
          </w:p>
        </w:tc>
        <w:tc>
          <w:tcPr>
            <w:tcW w:w="189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p>
        </w:tc>
      </w:tr>
      <w:tr w:rsidR="001F29AC"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rPr>
                <w:lang w:eastAsia="zh-CN"/>
              </w:rPr>
              <w:t>UsageThreshold</w:t>
            </w:r>
          </w:p>
        </w:tc>
        <w:tc>
          <w:tcPr>
            <w:tcW w:w="19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rPr>
                <w:rFonts w:cs="Arial"/>
                <w:szCs w:val="18"/>
              </w:rPr>
              <w:t>Usage Thresholds.</w:t>
            </w:r>
          </w:p>
        </w:tc>
        <w:tc>
          <w:tcPr>
            <w:tcW w:w="189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rPr>
                <w:rFonts w:cs="Arial"/>
                <w:szCs w:val="18"/>
              </w:rPr>
              <w:t>SponsoredConnectivity</w:t>
            </w:r>
          </w:p>
        </w:tc>
      </w:tr>
      <w:tr w:rsidR="001F29AC"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lang w:eastAsia="zh-CN"/>
              </w:rPr>
            </w:pPr>
            <w:r>
              <w:rPr>
                <w:lang w:eastAsia="zh-CN"/>
              </w:rPr>
              <w:t>UsageThresholdRm</w:t>
            </w:r>
          </w:p>
        </w:tc>
        <w:tc>
          <w:tcPr>
            <w:tcW w:w="19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t>This data type is defined in the same way as the "UsageThreshold"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rPr>
                <w:rFonts w:cs="Arial"/>
                <w:szCs w:val="18"/>
              </w:rPr>
              <w:t>SponsoredConnectivity</w:t>
            </w:r>
          </w:p>
        </w:tc>
      </w:tr>
      <w:tr w:rsidR="001F29AC" w:rsidTr="00B5145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lang w:eastAsia="zh-CN"/>
              </w:rPr>
            </w:pPr>
            <w:r>
              <w:rPr>
                <w:lang w:eastAsia="zh-CN"/>
              </w:rPr>
              <w:t>UserLocation</w:t>
            </w:r>
          </w:p>
        </w:tc>
        <w:tc>
          <w:tcPr>
            <w:tcW w:w="19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pPr>
            <w:r>
              <w:rPr>
                <w:rFonts w:cs="Arial"/>
                <w:szCs w:val="18"/>
              </w:rPr>
              <w:t>User Location.</w:t>
            </w:r>
          </w:p>
        </w:tc>
        <w:tc>
          <w:tcPr>
            <w:tcW w:w="1890" w:type="dxa"/>
            <w:tcBorders>
              <w:top w:val="single" w:sz="4" w:space="0" w:color="auto"/>
              <w:left w:val="single" w:sz="4" w:space="0" w:color="auto"/>
              <w:bottom w:val="single" w:sz="4" w:space="0" w:color="auto"/>
              <w:right w:val="single" w:sz="4" w:space="0" w:color="auto"/>
            </w:tcBorders>
          </w:tcPr>
          <w:p w:rsidR="001F29AC" w:rsidRDefault="001F29AC" w:rsidP="00B51454">
            <w:pPr>
              <w:pStyle w:val="TAL"/>
              <w:rPr>
                <w:rFonts w:cs="Arial"/>
                <w:szCs w:val="18"/>
              </w:rPr>
            </w:pPr>
            <w:r>
              <w:rPr>
                <w:rFonts w:cs="Arial"/>
                <w:szCs w:val="18"/>
              </w:rPr>
              <w:t>NetLoc</w:t>
            </w:r>
          </w:p>
        </w:tc>
      </w:tr>
    </w:tbl>
    <w:p w:rsidR="001F29AC" w:rsidRDefault="001F29AC" w:rsidP="001F29AC"/>
    <w:p w:rsidR="001F29AC" w:rsidRDefault="001F29AC">
      <w:pPr>
        <w:rPr>
          <w:noProof/>
        </w:rPr>
      </w:pPr>
    </w:p>
    <w:p w:rsidR="00156FF7" w:rsidRDefault="00156FF7">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lastRenderedPageBreak/>
        <w:t>*** End of Changes ***</w:t>
      </w:r>
    </w:p>
    <w:p w:rsidR="00AA2D01" w:rsidRDefault="00AA2D01">
      <w:pPr>
        <w:rPr>
          <w:noProof/>
        </w:rPr>
      </w:pPr>
    </w:p>
    <w:sectPr w:rsidR="00AA2D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507F" w:rsidRDefault="0046507F">
      <w:r>
        <w:separator/>
      </w:r>
    </w:p>
  </w:endnote>
  <w:endnote w:type="continuationSeparator" w:id="0">
    <w:p w:rsidR="0046507F" w:rsidRDefault="00465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507F" w:rsidRDefault="0046507F">
      <w:r>
        <w:separator/>
      </w:r>
    </w:p>
  </w:footnote>
  <w:footnote w:type="continuationSeparator" w:id="0">
    <w:p w:rsidR="0046507F" w:rsidRDefault="004650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AD5E21"/>
    <w:multiLevelType w:val="hybridMultilevel"/>
    <w:tmpl w:val="F9F496D6"/>
    <w:lvl w:ilvl="0" w:tplc="0EA8BC8C">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3200C"/>
    <w:rsid w:val="00092725"/>
    <w:rsid w:val="000E5872"/>
    <w:rsid w:val="000E5C10"/>
    <w:rsid w:val="000E7A73"/>
    <w:rsid w:val="001200A5"/>
    <w:rsid w:val="00156FF7"/>
    <w:rsid w:val="00195489"/>
    <w:rsid w:val="001E259D"/>
    <w:rsid w:val="001F06AA"/>
    <w:rsid w:val="001F29AC"/>
    <w:rsid w:val="00204082"/>
    <w:rsid w:val="00217D1C"/>
    <w:rsid w:val="00253ABC"/>
    <w:rsid w:val="00266E86"/>
    <w:rsid w:val="0032756A"/>
    <w:rsid w:val="00351228"/>
    <w:rsid w:val="00363F5B"/>
    <w:rsid w:val="003962E3"/>
    <w:rsid w:val="003C091D"/>
    <w:rsid w:val="00443782"/>
    <w:rsid w:val="0046507F"/>
    <w:rsid w:val="004B61CB"/>
    <w:rsid w:val="005427B7"/>
    <w:rsid w:val="0055031A"/>
    <w:rsid w:val="00562F1B"/>
    <w:rsid w:val="00565AF6"/>
    <w:rsid w:val="005662B2"/>
    <w:rsid w:val="00577CCF"/>
    <w:rsid w:val="00615B6A"/>
    <w:rsid w:val="00671D8C"/>
    <w:rsid w:val="006B7B30"/>
    <w:rsid w:val="006D6A86"/>
    <w:rsid w:val="007561E4"/>
    <w:rsid w:val="007B117A"/>
    <w:rsid w:val="007C4E7B"/>
    <w:rsid w:val="008034B1"/>
    <w:rsid w:val="0081294A"/>
    <w:rsid w:val="008C2F38"/>
    <w:rsid w:val="008C3F56"/>
    <w:rsid w:val="008F62B5"/>
    <w:rsid w:val="009608FA"/>
    <w:rsid w:val="00971B10"/>
    <w:rsid w:val="009D3660"/>
    <w:rsid w:val="00A06CB6"/>
    <w:rsid w:val="00A762C7"/>
    <w:rsid w:val="00AA2D01"/>
    <w:rsid w:val="00B307BA"/>
    <w:rsid w:val="00B423E4"/>
    <w:rsid w:val="00B53B44"/>
    <w:rsid w:val="00B779C6"/>
    <w:rsid w:val="00BA18BC"/>
    <w:rsid w:val="00BB4BE4"/>
    <w:rsid w:val="00C2633D"/>
    <w:rsid w:val="00C646D8"/>
    <w:rsid w:val="00EC00D4"/>
    <w:rsid w:val="00F958EE"/>
    <w:rsid w:val="00FD1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
    <w:rsid w:val="000E7A73"/>
    <w:rPr>
      <w:rFonts w:ascii="Times New Roman" w:hAnsi="Times New Roman"/>
      <w:lang w:val="en-GB" w:eastAsia="en-US"/>
    </w:rPr>
  </w:style>
  <w:style w:type="character" w:customStyle="1" w:styleId="B2Char">
    <w:name w:val="B2 Char"/>
    <w:link w:val="B2"/>
    <w:rsid w:val="000E7A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69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F51520-2028-46CF-8E33-A2F950317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174</TotalTime>
  <Pages>1</Pages>
  <Words>2575</Words>
  <Characters>14682</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49</cp:revision>
  <cp:lastPrinted>1899-12-31T23:00:00Z</cp:lastPrinted>
  <dcterms:created xsi:type="dcterms:W3CDTF">2020-02-03T08:32:00Z</dcterms:created>
  <dcterms:modified xsi:type="dcterms:W3CDTF">2021-04-07T10:59:00Z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